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5A70B8F" w:rsidR="006A0189" w:rsidRPr="008A6356" w:rsidRDefault="006A0189" w:rsidP="006A0189">
      <w:pPr>
        <w:pStyle w:val="CRCoverPage"/>
        <w:tabs>
          <w:tab w:val="right" w:pos="9639"/>
        </w:tabs>
        <w:spacing w:after="0"/>
        <w:rPr>
          <w:b/>
          <w:noProof/>
          <w:sz w:val="24"/>
        </w:rPr>
      </w:pPr>
      <w:r w:rsidRPr="008A6356">
        <w:rPr>
          <w:b/>
          <w:noProof/>
          <w:sz w:val="24"/>
        </w:rPr>
        <w:t>3GPP TSG-SA WG6 Meeting #4</w:t>
      </w:r>
      <w:r w:rsidR="00C75882" w:rsidRPr="008A6356">
        <w:rPr>
          <w:b/>
          <w:noProof/>
          <w:sz w:val="24"/>
        </w:rPr>
        <w:t>8</w:t>
      </w:r>
      <w:r w:rsidR="009E1A96" w:rsidRPr="008A6356">
        <w:rPr>
          <w:b/>
          <w:noProof/>
          <w:sz w:val="24"/>
        </w:rPr>
        <w:t>-e</w:t>
      </w:r>
      <w:r w:rsidRPr="008A6356">
        <w:rPr>
          <w:b/>
          <w:noProof/>
          <w:sz w:val="24"/>
        </w:rPr>
        <w:tab/>
        <w:t>S6-2</w:t>
      </w:r>
      <w:r w:rsidR="0049218A" w:rsidRPr="008A6356">
        <w:rPr>
          <w:b/>
          <w:noProof/>
          <w:sz w:val="24"/>
        </w:rPr>
        <w:t>2</w:t>
      </w:r>
      <w:r w:rsidR="002E0959">
        <w:rPr>
          <w:b/>
          <w:noProof/>
          <w:sz w:val="24"/>
        </w:rPr>
        <w:t>0501</w:t>
      </w:r>
    </w:p>
    <w:p w14:paraId="6CCFE5EA" w14:textId="69B4A5B7" w:rsidR="006A0189" w:rsidRPr="008A6356" w:rsidRDefault="006A0189" w:rsidP="006A0189">
      <w:pPr>
        <w:pStyle w:val="CRCoverPage"/>
        <w:tabs>
          <w:tab w:val="right" w:pos="9639"/>
        </w:tabs>
        <w:spacing w:after="0"/>
        <w:rPr>
          <w:b/>
          <w:noProof/>
          <w:sz w:val="24"/>
        </w:rPr>
      </w:pPr>
      <w:r w:rsidRPr="008A6356">
        <w:rPr>
          <w:b/>
          <w:noProof/>
          <w:sz w:val="22"/>
          <w:szCs w:val="22"/>
        </w:rPr>
        <w:t xml:space="preserve">e-meeting, </w:t>
      </w:r>
      <w:r w:rsidR="00C75882" w:rsidRPr="008A6356">
        <w:rPr>
          <w:b/>
          <w:noProof/>
          <w:sz w:val="22"/>
          <w:szCs w:val="22"/>
        </w:rPr>
        <w:t>5</w:t>
      </w:r>
      <w:r w:rsidR="00AD46B8" w:rsidRPr="008A6356">
        <w:rPr>
          <w:b/>
          <w:noProof/>
          <w:sz w:val="22"/>
          <w:szCs w:val="22"/>
          <w:vertAlign w:val="superscript"/>
        </w:rPr>
        <w:t>th</w:t>
      </w:r>
      <w:r w:rsidR="00E42624" w:rsidRPr="008A6356">
        <w:rPr>
          <w:rFonts w:cs="Arial"/>
          <w:b/>
          <w:bCs/>
          <w:sz w:val="22"/>
          <w:szCs w:val="22"/>
        </w:rPr>
        <w:t xml:space="preserve"> </w:t>
      </w:r>
      <w:r w:rsidRPr="008A6356">
        <w:rPr>
          <w:rFonts w:cs="Arial"/>
          <w:b/>
          <w:bCs/>
          <w:sz w:val="22"/>
          <w:szCs w:val="22"/>
        </w:rPr>
        <w:t xml:space="preserve">– </w:t>
      </w:r>
      <w:r w:rsidR="00C75882" w:rsidRPr="008A6356">
        <w:rPr>
          <w:rFonts w:cs="Arial"/>
          <w:b/>
          <w:bCs/>
          <w:sz w:val="22"/>
          <w:szCs w:val="22"/>
        </w:rPr>
        <w:t>14</w:t>
      </w:r>
      <w:r w:rsidR="00C75882" w:rsidRPr="008A6356">
        <w:rPr>
          <w:rFonts w:cs="Arial"/>
          <w:b/>
          <w:bCs/>
          <w:sz w:val="22"/>
          <w:szCs w:val="22"/>
          <w:vertAlign w:val="superscript"/>
        </w:rPr>
        <w:t>th</w:t>
      </w:r>
      <w:r w:rsidR="00C75882" w:rsidRPr="008A6356">
        <w:rPr>
          <w:rFonts w:cs="Arial"/>
          <w:b/>
          <w:bCs/>
          <w:sz w:val="22"/>
          <w:szCs w:val="22"/>
        </w:rPr>
        <w:t xml:space="preserve"> April</w:t>
      </w:r>
      <w:r w:rsidRPr="008A6356">
        <w:rPr>
          <w:rFonts w:cs="Arial"/>
          <w:b/>
          <w:bCs/>
          <w:sz w:val="22"/>
          <w:szCs w:val="22"/>
        </w:rPr>
        <w:t xml:space="preserve"> </w:t>
      </w:r>
      <w:r w:rsidRPr="008A6356">
        <w:rPr>
          <w:b/>
          <w:noProof/>
          <w:sz w:val="22"/>
          <w:szCs w:val="22"/>
        </w:rPr>
        <w:t>202</w:t>
      </w:r>
      <w:r w:rsidR="0049218A" w:rsidRPr="008A6356">
        <w:rPr>
          <w:b/>
          <w:noProof/>
          <w:sz w:val="22"/>
          <w:szCs w:val="22"/>
        </w:rPr>
        <w:t>2</w:t>
      </w:r>
      <w:r w:rsidRPr="008A6356">
        <w:rPr>
          <w:rFonts w:cs="Arial"/>
          <w:b/>
          <w:bCs/>
          <w:sz w:val="22"/>
        </w:rPr>
        <w:tab/>
      </w:r>
      <w:r w:rsidRPr="008A6356">
        <w:rPr>
          <w:b/>
          <w:noProof/>
          <w:sz w:val="24"/>
        </w:rPr>
        <w:t>(revision of S6-2</w:t>
      </w:r>
      <w:r w:rsidR="0049218A" w:rsidRPr="008A6356">
        <w:rPr>
          <w:b/>
          <w:noProof/>
          <w:sz w:val="24"/>
        </w:rPr>
        <w:t>2</w:t>
      </w:r>
      <w:r w:rsidRPr="008A6356">
        <w:rPr>
          <w:b/>
          <w:noProof/>
          <w:sz w:val="24"/>
        </w:rPr>
        <w:t>xxxx)</w:t>
      </w:r>
    </w:p>
    <w:p w14:paraId="7CB45193" w14:textId="569B821D" w:rsidR="001E41F3" w:rsidRPr="008A6356"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63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A6356" w:rsidRDefault="00305409" w:rsidP="00E34898">
            <w:pPr>
              <w:pStyle w:val="CRCoverPage"/>
              <w:spacing w:after="0"/>
              <w:jc w:val="right"/>
              <w:rPr>
                <w:i/>
                <w:noProof/>
              </w:rPr>
            </w:pPr>
            <w:r w:rsidRPr="008A6356">
              <w:rPr>
                <w:i/>
                <w:noProof/>
                <w:sz w:val="14"/>
              </w:rPr>
              <w:t>CR-Form-v</w:t>
            </w:r>
            <w:r w:rsidR="008863B9" w:rsidRPr="008A6356">
              <w:rPr>
                <w:i/>
                <w:noProof/>
                <w:sz w:val="14"/>
              </w:rPr>
              <w:t>12.</w:t>
            </w:r>
            <w:r w:rsidR="002E472E" w:rsidRPr="008A6356">
              <w:rPr>
                <w:i/>
                <w:noProof/>
                <w:sz w:val="14"/>
              </w:rPr>
              <w:t>1</w:t>
            </w:r>
          </w:p>
        </w:tc>
      </w:tr>
      <w:tr w:rsidR="001E41F3" w:rsidRPr="008A6356" w14:paraId="3FBB62B8" w14:textId="77777777" w:rsidTr="00547111">
        <w:tc>
          <w:tcPr>
            <w:tcW w:w="9641" w:type="dxa"/>
            <w:gridSpan w:val="9"/>
            <w:tcBorders>
              <w:left w:val="single" w:sz="4" w:space="0" w:color="auto"/>
              <w:right w:val="single" w:sz="4" w:space="0" w:color="auto"/>
            </w:tcBorders>
          </w:tcPr>
          <w:p w14:paraId="79AB67D6" w14:textId="77777777" w:rsidR="001E41F3" w:rsidRPr="008A6356" w:rsidRDefault="001E41F3">
            <w:pPr>
              <w:pStyle w:val="CRCoverPage"/>
              <w:spacing w:after="0"/>
              <w:jc w:val="center"/>
              <w:rPr>
                <w:noProof/>
              </w:rPr>
            </w:pPr>
            <w:r w:rsidRPr="008A6356">
              <w:rPr>
                <w:b/>
                <w:noProof/>
                <w:sz w:val="32"/>
              </w:rPr>
              <w:t>CHANGE REQUEST</w:t>
            </w:r>
          </w:p>
        </w:tc>
      </w:tr>
      <w:tr w:rsidR="001E41F3" w:rsidRPr="008A6356" w14:paraId="79946B04" w14:textId="77777777" w:rsidTr="00547111">
        <w:tc>
          <w:tcPr>
            <w:tcW w:w="9641" w:type="dxa"/>
            <w:gridSpan w:val="9"/>
            <w:tcBorders>
              <w:left w:val="single" w:sz="4" w:space="0" w:color="auto"/>
              <w:right w:val="single" w:sz="4" w:space="0" w:color="auto"/>
            </w:tcBorders>
          </w:tcPr>
          <w:p w14:paraId="12C70EEE" w14:textId="77777777" w:rsidR="001E41F3" w:rsidRPr="008A6356" w:rsidRDefault="001E41F3">
            <w:pPr>
              <w:pStyle w:val="CRCoverPage"/>
              <w:spacing w:after="0"/>
              <w:rPr>
                <w:noProof/>
                <w:sz w:val="8"/>
                <w:szCs w:val="8"/>
              </w:rPr>
            </w:pPr>
          </w:p>
        </w:tc>
      </w:tr>
      <w:tr w:rsidR="001E41F3" w:rsidRPr="008A6356" w14:paraId="3999489E" w14:textId="77777777" w:rsidTr="00547111">
        <w:tc>
          <w:tcPr>
            <w:tcW w:w="142" w:type="dxa"/>
            <w:tcBorders>
              <w:left w:val="single" w:sz="4" w:space="0" w:color="auto"/>
            </w:tcBorders>
          </w:tcPr>
          <w:p w14:paraId="4DDA7F40" w14:textId="77777777" w:rsidR="001E41F3" w:rsidRPr="008A6356" w:rsidRDefault="001E41F3">
            <w:pPr>
              <w:pStyle w:val="CRCoverPage"/>
              <w:spacing w:after="0"/>
              <w:jc w:val="right"/>
              <w:rPr>
                <w:noProof/>
              </w:rPr>
            </w:pPr>
          </w:p>
        </w:tc>
        <w:tc>
          <w:tcPr>
            <w:tcW w:w="1559" w:type="dxa"/>
            <w:shd w:val="pct30" w:color="FFFF00" w:fill="auto"/>
          </w:tcPr>
          <w:p w14:paraId="52508B66" w14:textId="47EDA3FA" w:rsidR="001E41F3" w:rsidRPr="008A6356" w:rsidRDefault="003D7348" w:rsidP="00E13F3D">
            <w:pPr>
              <w:pStyle w:val="CRCoverPage"/>
              <w:spacing w:after="0"/>
              <w:jc w:val="right"/>
              <w:rPr>
                <w:b/>
                <w:noProof/>
                <w:sz w:val="28"/>
              </w:rPr>
            </w:pPr>
            <w:r w:rsidRPr="008A6356">
              <w:rPr>
                <w:b/>
                <w:noProof/>
                <w:sz w:val="28"/>
              </w:rPr>
              <w:t>23.</w:t>
            </w:r>
            <w:r w:rsidR="00514ECF">
              <w:rPr>
                <w:b/>
                <w:noProof/>
                <w:sz w:val="28"/>
              </w:rPr>
              <w:t>281</w:t>
            </w:r>
          </w:p>
        </w:tc>
        <w:tc>
          <w:tcPr>
            <w:tcW w:w="709" w:type="dxa"/>
          </w:tcPr>
          <w:p w14:paraId="77009707" w14:textId="77777777" w:rsidR="001E41F3" w:rsidRPr="008A6356" w:rsidRDefault="001E41F3">
            <w:pPr>
              <w:pStyle w:val="CRCoverPage"/>
              <w:spacing w:after="0"/>
              <w:jc w:val="center"/>
              <w:rPr>
                <w:noProof/>
              </w:rPr>
            </w:pPr>
            <w:r w:rsidRPr="008A6356">
              <w:rPr>
                <w:b/>
                <w:noProof/>
                <w:sz w:val="28"/>
              </w:rPr>
              <w:t>CR</w:t>
            </w:r>
          </w:p>
        </w:tc>
        <w:tc>
          <w:tcPr>
            <w:tcW w:w="1276" w:type="dxa"/>
            <w:shd w:val="pct30" w:color="FFFF00" w:fill="auto"/>
          </w:tcPr>
          <w:p w14:paraId="6CAED29D" w14:textId="5BBE70F1" w:rsidR="001E41F3" w:rsidRPr="008A6356" w:rsidRDefault="002E0959" w:rsidP="00547111">
            <w:pPr>
              <w:pStyle w:val="CRCoverPage"/>
              <w:spacing w:after="0"/>
              <w:rPr>
                <w:noProof/>
              </w:rPr>
            </w:pPr>
            <w:r>
              <w:rPr>
                <w:b/>
                <w:noProof/>
                <w:sz w:val="28"/>
              </w:rPr>
              <w:t>0161</w:t>
            </w:r>
          </w:p>
        </w:tc>
        <w:tc>
          <w:tcPr>
            <w:tcW w:w="709" w:type="dxa"/>
          </w:tcPr>
          <w:p w14:paraId="09D2C09B" w14:textId="77777777" w:rsidR="001E41F3" w:rsidRPr="008A6356" w:rsidRDefault="001E41F3" w:rsidP="0051580D">
            <w:pPr>
              <w:pStyle w:val="CRCoverPage"/>
              <w:tabs>
                <w:tab w:val="right" w:pos="625"/>
              </w:tabs>
              <w:spacing w:after="0"/>
              <w:jc w:val="center"/>
              <w:rPr>
                <w:noProof/>
              </w:rPr>
            </w:pPr>
            <w:r w:rsidRPr="008A6356">
              <w:rPr>
                <w:b/>
                <w:bCs/>
                <w:noProof/>
                <w:sz w:val="28"/>
              </w:rPr>
              <w:t>rev</w:t>
            </w:r>
          </w:p>
        </w:tc>
        <w:tc>
          <w:tcPr>
            <w:tcW w:w="992" w:type="dxa"/>
            <w:shd w:val="pct30" w:color="FFFF00" w:fill="auto"/>
          </w:tcPr>
          <w:p w14:paraId="7533BF9D" w14:textId="5C1F174C" w:rsidR="001E41F3" w:rsidRPr="008A6356" w:rsidRDefault="003D7348" w:rsidP="00E13F3D">
            <w:pPr>
              <w:pStyle w:val="CRCoverPage"/>
              <w:spacing w:after="0"/>
              <w:jc w:val="center"/>
              <w:rPr>
                <w:b/>
                <w:noProof/>
              </w:rPr>
            </w:pPr>
            <w:r w:rsidRPr="008A6356">
              <w:rPr>
                <w:b/>
                <w:noProof/>
                <w:sz w:val="28"/>
              </w:rPr>
              <w:t>-</w:t>
            </w:r>
          </w:p>
        </w:tc>
        <w:tc>
          <w:tcPr>
            <w:tcW w:w="2410" w:type="dxa"/>
          </w:tcPr>
          <w:p w14:paraId="5D4AEAE9" w14:textId="77777777" w:rsidR="001E41F3" w:rsidRPr="008A6356" w:rsidRDefault="001E41F3" w:rsidP="0051580D">
            <w:pPr>
              <w:pStyle w:val="CRCoverPage"/>
              <w:tabs>
                <w:tab w:val="right" w:pos="1825"/>
              </w:tabs>
              <w:spacing w:after="0"/>
              <w:jc w:val="center"/>
              <w:rPr>
                <w:noProof/>
              </w:rPr>
            </w:pPr>
            <w:r w:rsidRPr="008A6356">
              <w:rPr>
                <w:b/>
                <w:noProof/>
                <w:sz w:val="28"/>
                <w:szCs w:val="28"/>
              </w:rPr>
              <w:t>Current version:</w:t>
            </w:r>
          </w:p>
        </w:tc>
        <w:tc>
          <w:tcPr>
            <w:tcW w:w="1701" w:type="dxa"/>
            <w:shd w:val="pct30" w:color="FFFF00" w:fill="auto"/>
          </w:tcPr>
          <w:p w14:paraId="1E22D6AC" w14:textId="0052BB93" w:rsidR="001E41F3" w:rsidRPr="008A6356" w:rsidRDefault="009A1FD6">
            <w:pPr>
              <w:pStyle w:val="CRCoverPage"/>
              <w:spacing w:after="0"/>
              <w:jc w:val="center"/>
              <w:rPr>
                <w:noProof/>
                <w:sz w:val="28"/>
              </w:rPr>
            </w:pPr>
            <w:r w:rsidRPr="008A6356">
              <w:rPr>
                <w:b/>
                <w:noProof/>
                <w:sz w:val="28"/>
              </w:rPr>
              <w:t>18.</w:t>
            </w:r>
            <w:r w:rsidR="00AE21EF" w:rsidRPr="008A6356">
              <w:rPr>
                <w:b/>
                <w:noProof/>
                <w:sz w:val="28"/>
              </w:rPr>
              <w:t>0</w:t>
            </w:r>
            <w:r w:rsidRPr="008A6356">
              <w:rPr>
                <w:b/>
                <w:noProof/>
                <w:sz w:val="28"/>
              </w:rPr>
              <w:t>.0</w:t>
            </w:r>
          </w:p>
        </w:tc>
        <w:tc>
          <w:tcPr>
            <w:tcW w:w="143" w:type="dxa"/>
            <w:tcBorders>
              <w:right w:val="single" w:sz="4" w:space="0" w:color="auto"/>
            </w:tcBorders>
          </w:tcPr>
          <w:p w14:paraId="399238C9" w14:textId="77777777" w:rsidR="001E41F3" w:rsidRPr="008A6356" w:rsidRDefault="001E41F3">
            <w:pPr>
              <w:pStyle w:val="CRCoverPage"/>
              <w:spacing w:after="0"/>
              <w:rPr>
                <w:noProof/>
              </w:rPr>
            </w:pPr>
          </w:p>
        </w:tc>
      </w:tr>
      <w:tr w:rsidR="001E41F3" w:rsidRPr="008A6356" w14:paraId="7DC9F5A2" w14:textId="77777777" w:rsidTr="00547111">
        <w:tc>
          <w:tcPr>
            <w:tcW w:w="9641" w:type="dxa"/>
            <w:gridSpan w:val="9"/>
            <w:tcBorders>
              <w:left w:val="single" w:sz="4" w:space="0" w:color="auto"/>
              <w:right w:val="single" w:sz="4" w:space="0" w:color="auto"/>
            </w:tcBorders>
          </w:tcPr>
          <w:p w14:paraId="4883A7D2" w14:textId="77777777" w:rsidR="001E41F3" w:rsidRPr="008A6356" w:rsidRDefault="001E41F3">
            <w:pPr>
              <w:pStyle w:val="CRCoverPage"/>
              <w:spacing w:after="0"/>
              <w:rPr>
                <w:noProof/>
              </w:rPr>
            </w:pPr>
          </w:p>
        </w:tc>
      </w:tr>
      <w:tr w:rsidR="001E41F3" w:rsidRPr="008A6356" w14:paraId="266B4BDF" w14:textId="77777777" w:rsidTr="00547111">
        <w:tc>
          <w:tcPr>
            <w:tcW w:w="9641" w:type="dxa"/>
            <w:gridSpan w:val="9"/>
            <w:tcBorders>
              <w:top w:val="single" w:sz="4" w:space="0" w:color="auto"/>
            </w:tcBorders>
          </w:tcPr>
          <w:p w14:paraId="47E13998" w14:textId="7B760C89" w:rsidR="001E41F3" w:rsidRPr="008A6356" w:rsidRDefault="001E41F3">
            <w:pPr>
              <w:pStyle w:val="CRCoverPage"/>
              <w:spacing w:after="0"/>
              <w:jc w:val="center"/>
              <w:rPr>
                <w:rFonts w:cs="Arial"/>
                <w:i/>
                <w:noProof/>
              </w:rPr>
            </w:pPr>
            <w:r w:rsidRPr="008A6356">
              <w:rPr>
                <w:rFonts w:cs="Arial"/>
                <w:i/>
                <w:noProof/>
              </w:rPr>
              <w:t xml:space="preserve">For </w:t>
            </w:r>
            <w:hyperlink r:id="rId8" w:anchor="_blank" w:history="1">
              <w:r w:rsidRPr="008A6356">
                <w:rPr>
                  <w:rStyle w:val="Hyperlink"/>
                  <w:rFonts w:cs="Arial"/>
                  <w:b/>
                  <w:i/>
                  <w:noProof/>
                  <w:color w:val="FF0000"/>
                </w:rPr>
                <w:t>HE</w:t>
              </w:r>
              <w:bookmarkStart w:id="0" w:name="_Hlt497126619"/>
              <w:r w:rsidRPr="008A6356">
                <w:rPr>
                  <w:rStyle w:val="Hyperlink"/>
                  <w:rFonts w:cs="Arial"/>
                  <w:b/>
                  <w:i/>
                  <w:noProof/>
                  <w:color w:val="FF0000"/>
                </w:rPr>
                <w:t>L</w:t>
              </w:r>
              <w:bookmarkEnd w:id="0"/>
              <w:r w:rsidRPr="008A6356">
                <w:rPr>
                  <w:rStyle w:val="Hyperlink"/>
                  <w:rFonts w:cs="Arial"/>
                  <w:b/>
                  <w:i/>
                  <w:noProof/>
                  <w:color w:val="FF0000"/>
                </w:rPr>
                <w:t>P</w:t>
              </w:r>
            </w:hyperlink>
            <w:r w:rsidRPr="008A6356">
              <w:rPr>
                <w:rFonts w:cs="Arial"/>
                <w:b/>
                <w:i/>
                <w:noProof/>
                <w:color w:val="FF0000"/>
              </w:rPr>
              <w:t xml:space="preserve"> </w:t>
            </w:r>
            <w:r w:rsidRPr="008A6356">
              <w:rPr>
                <w:rFonts w:cs="Arial"/>
                <w:i/>
                <w:noProof/>
              </w:rPr>
              <w:t>on using this form</w:t>
            </w:r>
            <w:r w:rsidR="0051580D" w:rsidRPr="008A6356">
              <w:rPr>
                <w:rFonts w:cs="Arial"/>
                <w:i/>
                <w:noProof/>
              </w:rPr>
              <w:t>: c</w:t>
            </w:r>
            <w:r w:rsidR="00F25D98" w:rsidRPr="008A6356">
              <w:rPr>
                <w:rFonts w:cs="Arial"/>
                <w:i/>
                <w:noProof/>
              </w:rPr>
              <w:t xml:space="preserve">omprehensive instructions can be found at </w:t>
            </w:r>
            <w:r w:rsidR="001B7A65" w:rsidRPr="008A6356">
              <w:rPr>
                <w:rFonts w:cs="Arial"/>
                <w:i/>
                <w:noProof/>
              </w:rPr>
              <w:br/>
            </w:r>
            <w:hyperlink r:id="rId9" w:history="1">
              <w:r w:rsidR="00DE34CF" w:rsidRPr="008A6356">
                <w:rPr>
                  <w:rStyle w:val="Hyperlink"/>
                  <w:rFonts w:cs="Arial"/>
                  <w:i/>
                  <w:noProof/>
                </w:rPr>
                <w:t>http://www.3gpp.org/Change-Requests</w:t>
              </w:r>
            </w:hyperlink>
            <w:r w:rsidR="00F25D98" w:rsidRPr="008A6356">
              <w:rPr>
                <w:rFonts w:cs="Arial"/>
                <w:i/>
                <w:noProof/>
              </w:rPr>
              <w:t>.</w:t>
            </w:r>
          </w:p>
        </w:tc>
      </w:tr>
      <w:tr w:rsidR="001E41F3" w:rsidRPr="008A6356" w14:paraId="296CF086" w14:textId="77777777" w:rsidTr="00547111">
        <w:tc>
          <w:tcPr>
            <w:tcW w:w="9641" w:type="dxa"/>
            <w:gridSpan w:val="9"/>
          </w:tcPr>
          <w:p w14:paraId="7D4A60B5" w14:textId="77777777" w:rsidR="001E41F3" w:rsidRPr="008A6356" w:rsidRDefault="001E41F3">
            <w:pPr>
              <w:pStyle w:val="CRCoverPage"/>
              <w:spacing w:after="0"/>
              <w:rPr>
                <w:noProof/>
                <w:sz w:val="8"/>
                <w:szCs w:val="8"/>
              </w:rPr>
            </w:pPr>
          </w:p>
        </w:tc>
      </w:tr>
    </w:tbl>
    <w:p w14:paraId="53540664" w14:textId="77777777" w:rsidR="001E41F3" w:rsidRPr="008A63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6356" w14:paraId="0EE45D52" w14:textId="77777777" w:rsidTr="00A7671C">
        <w:tc>
          <w:tcPr>
            <w:tcW w:w="2835" w:type="dxa"/>
          </w:tcPr>
          <w:p w14:paraId="59860FA1" w14:textId="77777777" w:rsidR="00F25D98" w:rsidRPr="008A6356" w:rsidRDefault="00F25D98" w:rsidP="001E41F3">
            <w:pPr>
              <w:pStyle w:val="CRCoverPage"/>
              <w:tabs>
                <w:tab w:val="right" w:pos="2751"/>
              </w:tabs>
              <w:spacing w:after="0"/>
              <w:rPr>
                <w:b/>
                <w:i/>
                <w:noProof/>
              </w:rPr>
            </w:pPr>
            <w:r w:rsidRPr="008A6356">
              <w:rPr>
                <w:b/>
                <w:i/>
                <w:noProof/>
              </w:rPr>
              <w:t>Proposed change</w:t>
            </w:r>
            <w:r w:rsidR="00A7671C" w:rsidRPr="008A6356">
              <w:rPr>
                <w:b/>
                <w:i/>
                <w:noProof/>
              </w:rPr>
              <w:t xml:space="preserve"> </w:t>
            </w:r>
            <w:r w:rsidRPr="008A6356">
              <w:rPr>
                <w:b/>
                <w:i/>
                <w:noProof/>
              </w:rPr>
              <w:t>affects:</w:t>
            </w:r>
          </w:p>
        </w:tc>
        <w:tc>
          <w:tcPr>
            <w:tcW w:w="1418" w:type="dxa"/>
          </w:tcPr>
          <w:p w14:paraId="07128383" w14:textId="77777777" w:rsidR="00F25D98" w:rsidRPr="008A6356" w:rsidRDefault="00F25D98" w:rsidP="001E41F3">
            <w:pPr>
              <w:pStyle w:val="CRCoverPage"/>
              <w:spacing w:after="0"/>
              <w:jc w:val="right"/>
              <w:rPr>
                <w:noProof/>
              </w:rPr>
            </w:pPr>
            <w:r w:rsidRPr="008A63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A63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6356" w:rsidRDefault="00F25D98" w:rsidP="001E41F3">
            <w:pPr>
              <w:pStyle w:val="CRCoverPage"/>
              <w:spacing w:after="0"/>
              <w:jc w:val="right"/>
              <w:rPr>
                <w:noProof/>
                <w:u w:val="single"/>
              </w:rPr>
            </w:pPr>
            <w:r w:rsidRPr="008A63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172D70" w:rsidR="00F25D98" w:rsidRPr="008A6356" w:rsidRDefault="003D7348" w:rsidP="001E41F3">
            <w:pPr>
              <w:pStyle w:val="CRCoverPage"/>
              <w:spacing w:after="0"/>
              <w:jc w:val="center"/>
              <w:rPr>
                <w:b/>
                <w:caps/>
                <w:noProof/>
              </w:rPr>
            </w:pPr>
            <w:r w:rsidRPr="008A6356">
              <w:rPr>
                <w:b/>
                <w:caps/>
                <w:noProof/>
              </w:rPr>
              <w:t>X</w:t>
            </w:r>
          </w:p>
        </w:tc>
        <w:tc>
          <w:tcPr>
            <w:tcW w:w="2126" w:type="dxa"/>
          </w:tcPr>
          <w:p w14:paraId="2ED8415F" w14:textId="77777777" w:rsidR="00F25D98" w:rsidRPr="008A6356" w:rsidRDefault="00F25D98" w:rsidP="001E41F3">
            <w:pPr>
              <w:pStyle w:val="CRCoverPage"/>
              <w:spacing w:after="0"/>
              <w:jc w:val="right"/>
              <w:rPr>
                <w:noProof/>
                <w:u w:val="single"/>
              </w:rPr>
            </w:pPr>
            <w:r w:rsidRPr="008A63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A6356" w:rsidRDefault="00F25D98" w:rsidP="001E41F3">
            <w:pPr>
              <w:pStyle w:val="CRCoverPage"/>
              <w:spacing w:after="0"/>
              <w:jc w:val="center"/>
              <w:rPr>
                <w:b/>
                <w:caps/>
                <w:noProof/>
              </w:rPr>
            </w:pPr>
          </w:p>
        </w:tc>
        <w:tc>
          <w:tcPr>
            <w:tcW w:w="1418" w:type="dxa"/>
            <w:tcBorders>
              <w:left w:val="nil"/>
            </w:tcBorders>
          </w:tcPr>
          <w:p w14:paraId="6562735E" w14:textId="77777777" w:rsidR="00F25D98" w:rsidRPr="008A6356" w:rsidRDefault="00F25D98" w:rsidP="001E41F3">
            <w:pPr>
              <w:pStyle w:val="CRCoverPage"/>
              <w:spacing w:after="0"/>
              <w:jc w:val="right"/>
              <w:rPr>
                <w:noProof/>
              </w:rPr>
            </w:pPr>
            <w:r w:rsidRPr="008A63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6D11F" w:rsidR="00F25D98" w:rsidRPr="008A6356" w:rsidRDefault="003D7348" w:rsidP="001E41F3">
            <w:pPr>
              <w:pStyle w:val="CRCoverPage"/>
              <w:spacing w:after="0"/>
              <w:jc w:val="center"/>
              <w:rPr>
                <w:b/>
                <w:bCs/>
                <w:caps/>
                <w:noProof/>
              </w:rPr>
            </w:pPr>
            <w:r w:rsidRPr="008A6356">
              <w:rPr>
                <w:b/>
                <w:bCs/>
                <w:caps/>
                <w:noProof/>
              </w:rPr>
              <w:t>X</w:t>
            </w:r>
          </w:p>
        </w:tc>
      </w:tr>
    </w:tbl>
    <w:p w14:paraId="69DCC391" w14:textId="77777777" w:rsidR="001E41F3" w:rsidRPr="008A63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6356" w14:paraId="31618834" w14:textId="77777777" w:rsidTr="00547111">
        <w:tc>
          <w:tcPr>
            <w:tcW w:w="9640" w:type="dxa"/>
            <w:gridSpan w:val="11"/>
          </w:tcPr>
          <w:p w14:paraId="55477508" w14:textId="77777777" w:rsidR="001E41F3" w:rsidRPr="008A6356" w:rsidRDefault="001E41F3">
            <w:pPr>
              <w:pStyle w:val="CRCoverPage"/>
              <w:spacing w:after="0"/>
              <w:rPr>
                <w:noProof/>
                <w:sz w:val="8"/>
                <w:szCs w:val="8"/>
              </w:rPr>
            </w:pPr>
          </w:p>
        </w:tc>
      </w:tr>
      <w:tr w:rsidR="001E41F3" w:rsidRPr="008A6356" w14:paraId="58300953" w14:textId="77777777" w:rsidTr="00547111">
        <w:tc>
          <w:tcPr>
            <w:tcW w:w="1843" w:type="dxa"/>
            <w:tcBorders>
              <w:top w:val="single" w:sz="4" w:space="0" w:color="auto"/>
              <w:left w:val="single" w:sz="4" w:space="0" w:color="auto"/>
            </w:tcBorders>
          </w:tcPr>
          <w:p w14:paraId="05B2F3A2" w14:textId="77777777" w:rsidR="001E41F3" w:rsidRPr="008A6356" w:rsidRDefault="001E41F3">
            <w:pPr>
              <w:pStyle w:val="CRCoverPage"/>
              <w:tabs>
                <w:tab w:val="right" w:pos="1759"/>
              </w:tabs>
              <w:spacing w:after="0"/>
              <w:rPr>
                <w:b/>
                <w:i/>
                <w:noProof/>
              </w:rPr>
            </w:pPr>
            <w:r w:rsidRPr="008A6356">
              <w:rPr>
                <w:b/>
                <w:i/>
                <w:noProof/>
              </w:rPr>
              <w:t>Title:</w:t>
            </w:r>
            <w:r w:rsidRPr="008A6356">
              <w:rPr>
                <w:b/>
                <w:i/>
                <w:noProof/>
              </w:rPr>
              <w:tab/>
            </w:r>
          </w:p>
        </w:tc>
        <w:tc>
          <w:tcPr>
            <w:tcW w:w="7797" w:type="dxa"/>
            <w:gridSpan w:val="10"/>
            <w:tcBorders>
              <w:top w:val="single" w:sz="4" w:space="0" w:color="auto"/>
              <w:right w:val="single" w:sz="4" w:space="0" w:color="auto"/>
            </w:tcBorders>
            <w:shd w:val="pct30" w:color="FFFF00" w:fill="auto"/>
          </w:tcPr>
          <w:p w14:paraId="3D393EEE" w14:textId="012114F2" w:rsidR="001E41F3" w:rsidRPr="008A6356" w:rsidRDefault="009A1FD6">
            <w:pPr>
              <w:pStyle w:val="CRCoverPage"/>
              <w:spacing w:after="0"/>
              <w:ind w:left="100"/>
              <w:rPr>
                <w:noProof/>
              </w:rPr>
            </w:pPr>
            <w:r w:rsidRPr="008A6356">
              <w:t xml:space="preserve">MC gateway UE – MC client </w:t>
            </w:r>
            <w:r w:rsidR="00C41181" w:rsidRPr="008A6356">
              <w:t xml:space="preserve">configuration necessary </w:t>
            </w:r>
            <w:r w:rsidR="00D75CA9">
              <w:t xml:space="preserve">for MC server </w:t>
            </w:r>
            <w:r w:rsidR="00C41181" w:rsidRPr="008A6356">
              <w:t>association</w:t>
            </w:r>
            <w:r w:rsidR="000108DB">
              <w:t xml:space="preserve"> and disassociation</w:t>
            </w:r>
          </w:p>
        </w:tc>
      </w:tr>
      <w:tr w:rsidR="001E41F3" w:rsidRPr="008A6356" w14:paraId="05C08479" w14:textId="77777777" w:rsidTr="00547111">
        <w:tc>
          <w:tcPr>
            <w:tcW w:w="1843" w:type="dxa"/>
            <w:tcBorders>
              <w:left w:val="single" w:sz="4" w:space="0" w:color="auto"/>
            </w:tcBorders>
          </w:tcPr>
          <w:p w14:paraId="45E29F53" w14:textId="77777777" w:rsidR="001E41F3" w:rsidRPr="008A63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6356" w:rsidRDefault="001E41F3">
            <w:pPr>
              <w:pStyle w:val="CRCoverPage"/>
              <w:spacing w:after="0"/>
              <w:rPr>
                <w:noProof/>
                <w:sz w:val="8"/>
                <w:szCs w:val="8"/>
              </w:rPr>
            </w:pPr>
          </w:p>
        </w:tc>
      </w:tr>
      <w:tr w:rsidR="001E41F3" w:rsidRPr="008A6356" w14:paraId="46D5D7C2" w14:textId="77777777" w:rsidTr="00547111">
        <w:tc>
          <w:tcPr>
            <w:tcW w:w="1843" w:type="dxa"/>
            <w:tcBorders>
              <w:left w:val="single" w:sz="4" w:space="0" w:color="auto"/>
            </w:tcBorders>
          </w:tcPr>
          <w:p w14:paraId="45A6C2C4" w14:textId="77777777" w:rsidR="001E41F3" w:rsidRPr="008A6356" w:rsidRDefault="001E41F3">
            <w:pPr>
              <w:pStyle w:val="CRCoverPage"/>
              <w:tabs>
                <w:tab w:val="right" w:pos="1759"/>
              </w:tabs>
              <w:spacing w:after="0"/>
              <w:rPr>
                <w:b/>
                <w:i/>
                <w:noProof/>
              </w:rPr>
            </w:pPr>
            <w:r w:rsidRPr="008A6356">
              <w:rPr>
                <w:b/>
                <w:i/>
                <w:noProof/>
              </w:rPr>
              <w:t>Source to WG:</w:t>
            </w:r>
          </w:p>
        </w:tc>
        <w:tc>
          <w:tcPr>
            <w:tcW w:w="7797" w:type="dxa"/>
            <w:gridSpan w:val="10"/>
            <w:tcBorders>
              <w:right w:val="single" w:sz="4" w:space="0" w:color="auto"/>
            </w:tcBorders>
            <w:shd w:val="pct30" w:color="FFFF00" w:fill="auto"/>
          </w:tcPr>
          <w:p w14:paraId="298AA482" w14:textId="65CB1C57" w:rsidR="001E41F3" w:rsidRPr="008A6356" w:rsidRDefault="009A1FD6">
            <w:pPr>
              <w:pStyle w:val="CRCoverPage"/>
              <w:spacing w:after="0"/>
              <w:ind w:left="100"/>
              <w:rPr>
                <w:noProof/>
              </w:rPr>
            </w:pPr>
            <w:r w:rsidRPr="008A6356">
              <w:rPr>
                <w:noProof/>
              </w:rPr>
              <w:t>UIC, Nokia</w:t>
            </w:r>
            <w:r w:rsidR="00086A6F" w:rsidRPr="008A6356">
              <w:rPr>
                <w:noProof/>
              </w:rPr>
              <w:t>, Nokia Shang</w:t>
            </w:r>
            <w:r w:rsidR="002A7A3A" w:rsidRPr="008A6356">
              <w:rPr>
                <w:noProof/>
              </w:rPr>
              <w:t>ha</w:t>
            </w:r>
            <w:r w:rsidR="00086A6F" w:rsidRPr="008A6356">
              <w:rPr>
                <w:noProof/>
              </w:rPr>
              <w:t>i Bell</w:t>
            </w:r>
          </w:p>
        </w:tc>
      </w:tr>
      <w:tr w:rsidR="001E41F3" w:rsidRPr="008A6356" w14:paraId="4196B218" w14:textId="77777777" w:rsidTr="00547111">
        <w:tc>
          <w:tcPr>
            <w:tcW w:w="1843" w:type="dxa"/>
            <w:tcBorders>
              <w:left w:val="single" w:sz="4" w:space="0" w:color="auto"/>
            </w:tcBorders>
          </w:tcPr>
          <w:p w14:paraId="14C300BA" w14:textId="77777777" w:rsidR="001E41F3" w:rsidRPr="008A6356" w:rsidRDefault="001E41F3">
            <w:pPr>
              <w:pStyle w:val="CRCoverPage"/>
              <w:tabs>
                <w:tab w:val="right" w:pos="1759"/>
              </w:tabs>
              <w:spacing w:after="0"/>
              <w:rPr>
                <w:b/>
                <w:i/>
                <w:noProof/>
              </w:rPr>
            </w:pPr>
            <w:r w:rsidRPr="008A6356">
              <w:rPr>
                <w:b/>
                <w:i/>
                <w:noProof/>
              </w:rPr>
              <w:t>Source to TSG:</w:t>
            </w:r>
          </w:p>
        </w:tc>
        <w:tc>
          <w:tcPr>
            <w:tcW w:w="7797" w:type="dxa"/>
            <w:gridSpan w:val="10"/>
            <w:tcBorders>
              <w:right w:val="single" w:sz="4" w:space="0" w:color="auto"/>
            </w:tcBorders>
            <w:shd w:val="pct30" w:color="FFFF00" w:fill="auto"/>
          </w:tcPr>
          <w:p w14:paraId="17FF8B7B" w14:textId="5F712BBD" w:rsidR="001E41F3" w:rsidRPr="008A6356" w:rsidRDefault="006A0189" w:rsidP="00547111">
            <w:pPr>
              <w:pStyle w:val="CRCoverPage"/>
              <w:spacing w:after="0"/>
              <w:ind w:left="100"/>
              <w:rPr>
                <w:noProof/>
              </w:rPr>
            </w:pPr>
            <w:r w:rsidRPr="008A6356">
              <w:rPr>
                <w:noProof/>
              </w:rPr>
              <w:t>S6</w:t>
            </w:r>
          </w:p>
        </w:tc>
      </w:tr>
      <w:tr w:rsidR="001E41F3" w:rsidRPr="008A6356" w14:paraId="76303739" w14:textId="77777777" w:rsidTr="00547111">
        <w:tc>
          <w:tcPr>
            <w:tcW w:w="1843" w:type="dxa"/>
            <w:tcBorders>
              <w:left w:val="single" w:sz="4" w:space="0" w:color="auto"/>
            </w:tcBorders>
          </w:tcPr>
          <w:p w14:paraId="4D3B1657" w14:textId="77777777" w:rsidR="001E41F3" w:rsidRPr="008A63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6356" w:rsidRDefault="001E41F3">
            <w:pPr>
              <w:pStyle w:val="CRCoverPage"/>
              <w:spacing w:after="0"/>
              <w:rPr>
                <w:noProof/>
                <w:sz w:val="8"/>
                <w:szCs w:val="8"/>
              </w:rPr>
            </w:pPr>
          </w:p>
        </w:tc>
      </w:tr>
      <w:tr w:rsidR="001E41F3" w:rsidRPr="008A6356" w14:paraId="50563E52" w14:textId="77777777" w:rsidTr="00547111">
        <w:tc>
          <w:tcPr>
            <w:tcW w:w="1843" w:type="dxa"/>
            <w:tcBorders>
              <w:left w:val="single" w:sz="4" w:space="0" w:color="auto"/>
            </w:tcBorders>
          </w:tcPr>
          <w:p w14:paraId="32C381B7" w14:textId="77777777" w:rsidR="001E41F3" w:rsidRPr="008A6356" w:rsidRDefault="001E41F3">
            <w:pPr>
              <w:pStyle w:val="CRCoverPage"/>
              <w:tabs>
                <w:tab w:val="right" w:pos="1759"/>
              </w:tabs>
              <w:spacing w:after="0"/>
              <w:rPr>
                <w:b/>
                <w:i/>
                <w:noProof/>
              </w:rPr>
            </w:pPr>
            <w:r w:rsidRPr="008A6356">
              <w:rPr>
                <w:b/>
                <w:i/>
                <w:noProof/>
              </w:rPr>
              <w:t>Work item code</w:t>
            </w:r>
            <w:r w:rsidR="0051580D" w:rsidRPr="008A6356">
              <w:rPr>
                <w:b/>
                <w:i/>
                <w:noProof/>
              </w:rPr>
              <w:t>:</w:t>
            </w:r>
          </w:p>
        </w:tc>
        <w:tc>
          <w:tcPr>
            <w:tcW w:w="3686" w:type="dxa"/>
            <w:gridSpan w:val="5"/>
            <w:shd w:val="pct30" w:color="FFFF00" w:fill="auto"/>
          </w:tcPr>
          <w:p w14:paraId="115414A3" w14:textId="1226E779" w:rsidR="001E41F3" w:rsidRPr="008A6356" w:rsidRDefault="009A1FD6">
            <w:pPr>
              <w:pStyle w:val="CRCoverPage"/>
              <w:spacing w:after="0"/>
              <w:ind w:left="100"/>
              <w:rPr>
                <w:noProof/>
              </w:rPr>
            </w:pPr>
            <w:r w:rsidRPr="008A6356">
              <w:rPr>
                <w:noProof/>
              </w:rPr>
              <w:t>MCGWUE</w:t>
            </w:r>
          </w:p>
        </w:tc>
        <w:tc>
          <w:tcPr>
            <w:tcW w:w="567" w:type="dxa"/>
            <w:tcBorders>
              <w:left w:val="nil"/>
            </w:tcBorders>
          </w:tcPr>
          <w:p w14:paraId="61A86BCF" w14:textId="77777777" w:rsidR="001E41F3" w:rsidRPr="008A6356" w:rsidRDefault="001E41F3">
            <w:pPr>
              <w:pStyle w:val="CRCoverPage"/>
              <w:spacing w:after="0"/>
              <w:ind w:right="100"/>
              <w:rPr>
                <w:noProof/>
              </w:rPr>
            </w:pPr>
          </w:p>
        </w:tc>
        <w:tc>
          <w:tcPr>
            <w:tcW w:w="1417" w:type="dxa"/>
            <w:gridSpan w:val="3"/>
            <w:tcBorders>
              <w:left w:val="nil"/>
            </w:tcBorders>
          </w:tcPr>
          <w:p w14:paraId="153CBFB1" w14:textId="77777777" w:rsidR="001E41F3" w:rsidRPr="008A6356" w:rsidRDefault="001E41F3">
            <w:pPr>
              <w:pStyle w:val="CRCoverPage"/>
              <w:spacing w:after="0"/>
              <w:jc w:val="right"/>
              <w:rPr>
                <w:noProof/>
              </w:rPr>
            </w:pPr>
            <w:r w:rsidRPr="008A6356">
              <w:rPr>
                <w:b/>
                <w:i/>
                <w:noProof/>
              </w:rPr>
              <w:t>Date:</w:t>
            </w:r>
          </w:p>
        </w:tc>
        <w:tc>
          <w:tcPr>
            <w:tcW w:w="2127" w:type="dxa"/>
            <w:tcBorders>
              <w:right w:val="single" w:sz="4" w:space="0" w:color="auto"/>
            </w:tcBorders>
            <w:shd w:val="pct30" w:color="FFFF00" w:fill="auto"/>
          </w:tcPr>
          <w:p w14:paraId="56929475" w14:textId="74257CB3" w:rsidR="009A1FD6" w:rsidRPr="008A6356" w:rsidRDefault="009A1FD6" w:rsidP="009A1FD6">
            <w:pPr>
              <w:pStyle w:val="CRCoverPage"/>
              <w:spacing w:after="0"/>
              <w:ind w:left="100"/>
            </w:pPr>
            <w:r w:rsidRPr="008A6356">
              <w:t>30.03.2022</w:t>
            </w:r>
          </w:p>
        </w:tc>
      </w:tr>
      <w:tr w:rsidR="001E41F3" w:rsidRPr="008A6356" w14:paraId="690C7843" w14:textId="77777777" w:rsidTr="00547111">
        <w:tc>
          <w:tcPr>
            <w:tcW w:w="1843" w:type="dxa"/>
            <w:tcBorders>
              <w:left w:val="single" w:sz="4" w:space="0" w:color="auto"/>
            </w:tcBorders>
          </w:tcPr>
          <w:p w14:paraId="17A1A642" w14:textId="77777777" w:rsidR="001E41F3" w:rsidRPr="008A6356" w:rsidRDefault="001E41F3">
            <w:pPr>
              <w:pStyle w:val="CRCoverPage"/>
              <w:spacing w:after="0"/>
              <w:rPr>
                <w:b/>
                <w:i/>
                <w:noProof/>
                <w:sz w:val="8"/>
                <w:szCs w:val="8"/>
              </w:rPr>
            </w:pPr>
          </w:p>
        </w:tc>
        <w:tc>
          <w:tcPr>
            <w:tcW w:w="1986" w:type="dxa"/>
            <w:gridSpan w:val="4"/>
          </w:tcPr>
          <w:p w14:paraId="2F73FCFB" w14:textId="77777777" w:rsidR="001E41F3" w:rsidRPr="008A6356" w:rsidRDefault="001E41F3">
            <w:pPr>
              <w:pStyle w:val="CRCoverPage"/>
              <w:spacing w:after="0"/>
              <w:rPr>
                <w:noProof/>
                <w:sz w:val="8"/>
                <w:szCs w:val="8"/>
              </w:rPr>
            </w:pPr>
          </w:p>
        </w:tc>
        <w:tc>
          <w:tcPr>
            <w:tcW w:w="2267" w:type="dxa"/>
            <w:gridSpan w:val="2"/>
          </w:tcPr>
          <w:p w14:paraId="0FBCFC35" w14:textId="77777777" w:rsidR="001E41F3" w:rsidRPr="008A6356" w:rsidRDefault="001E41F3">
            <w:pPr>
              <w:pStyle w:val="CRCoverPage"/>
              <w:spacing w:after="0"/>
              <w:rPr>
                <w:noProof/>
                <w:sz w:val="8"/>
                <w:szCs w:val="8"/>
              </w:rPr>
            </w:pPr>
          </w:p>
        </w:tc>
        <w:tc>
          <w:tcPr>
            <w:tcW w:w="1417" w:type="dxa"/>
            <w:gridSpan w:val="3"/>
          </w:tcPr>
          <w:p w14:paraId="60243A9E" w14:textId="77777777" w:rsidR="001E41F3" w:rsidRPr="008A63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6356" w:rsidRDefault="001E41F3">
            <w:pPr>
              <w:pStyle w:val="CRCoverPage"/>
              <w:spacing w:after="0"/>
              <w:rPr>
                <w:noProof/>
                <w:sz w:val="8"/>
                <w:szCs w:val="8"/>
              </w:rPr>
            </w:pPr>
          </w:p>
        </w:tc>
      </w:tr>
      <w:tr w:rsidR="001E41F3" w:rsidRPr="008A6356" w14:paraId="13D4AF59" w14:textId="77777777" w:rsidTr="00547111">
        <w:trPr>
          <w:cantSplit/>
        </w:trPr>
        <w:tc>
          <w:tcPr>
            <w:tcW w:w="1843" w:type="dxa"/>
            <w:tcBorders>
              <w:left w:val="single" w:sz="4" w:space="0" w:color="auto"/>
            </w:tcBorders>
          </w:tcPr>
          <w:p w14:paraId="1E6EA205" w14:textId="77777777" w:rsidR="001E41F3" w:rsidRPr="008A6356" w:rsidRDefault="001E41F3">
            <w:pPr>
              <w:pStyle w:val="CRCoverPage"/>
              <w:tabs>
                <w:tab w:val="right" w:pos="1759"/>
              </w:tabs>
              <w:spacing w:after="0"/>
              <w:rPr>
                <w:b/>
                <w:i/>
                <w:noProof/>
              </w:rPr>
            </w:pPr>
            <w:r w:rsidRPr="008A6356">
              <w:rPr>
                <w:b/>
                <w:i/>
                <w:noProof/>
              </w:rPr>
              <w:t>Category:</w:t>
            </w:r>
          </w:p>
        </w:tc>
        <w:tc>
          <w:tcPr>
            <w:tcW w:w="851" w:type="dxa"/>
            <w:shd w:val="pct30" w:color="FFFF00" w:fill="auto"/>
          </w:tcPr>
          <w:p w14:paraId="154A6113" w14:textId="58D28D64" w:rsidR="001E41F3" w:rsidRPr="008A6356" w:rsidRDefault="003D7348" w:rsidP="00D24991">
            <w:pPr>
              <w:pStyle w:val="CRCoverPage"/>
              <w:spacing w:after="0"/>
              <w:ind w:left="100" w:right="-609"/>
              <w:rPr>
                <w:b/>
                <w:noProof/>
              </w:rPr>
            </w:pPr>
            <w:r w:rsidRPr="008A6356">
              <w:rPr>
                <w:b/>
                <w:noProof/>
              </w:rPr>
              <w:t>B</w:t>
            </w:r>
          </w:p>
        </w:tc>
        <w:tc>
          <w:tcPr>
            <w:tcW w:w="3402" w:type="dxa"/>
            <w:gridSpan w:val="5"/>
            <w:tcBorders>
              <w:left w:val="nil"/>
            </w:tcBorders>
          </w:tcPr>
          <w:p w14:paraId="617AE5C6" w14:textId="77777777" w:rsidR="001E41F3" w:rsidRPr="008A6356" w:rsidRDefault="001E41F3">
            <w:pPr>
              <w:pStyle w:val="CRCoverPage"/>
              <w:spacing w:after="0"/>
              <w:rPr>
                <w:noProof/>
              </w:rPr>
            </w:pPr>
          </w:p>
        </w:tc>
        <w:tc>
          <w:tcPr>
            <w:tcW w:w="1417" w:type="dxa"/>
            <w:gridSpan w:val="3"/>
            <w:tcBorders>
              <w:left w:val="nil"/>
            </w:tcBorders>
          </w:tcPr>
          <w:p w14:paraId="42CDCEE5" w14:textId="77777777" w:rsidR="001E41F3" w:rsidRPr="008A6356" w:rsidRDefault="001E41F3">
            <w:pPr>
              <w:pStyle w:val="CRCoverPage"/>
              <w:spacing w:after="0"/>
              <w:jc w:val="right"/>
              <w:rPr>
                <w:b/>
                <w:i/>
                <w:noProof/>
              </w:rPr>
            </w:pPr>
            <w:r w:rsidRPr="008A6356">
              <w:rPr>
                <w:b/>
                <w:i/>
                <w:noProof/>
              </w:rPr>
              <w:t>Release:</w:t>
            </w:r>
          </w:p>
        </w:tc>
        <w:tc>
          <w:tcPr>
            <w:tcW w:w="2127" w:type="dxa"/>
            <w:tcBorders>
              <w:right w:val="single" w:sz="4" w:space="0" w:color="auto"/>
            </w:tcBorders>
            <w:shd w:val="pct30" w:color="FFFF00" w:fill="auto"/>
          </w:tcPr>
          <w:p w14:paraId="6C870B98" w14:textId="59148606" w:rsidR="001E41F3" w:rsidRPr="008A6356" w:rsidRDefault="00086A6F">
            <w:pPr>
              <w:pStyle w:val="CRCoverPage"/>
              <w:spacing w:after="0"/>
              <w:ind w:left="100"/>
              <w:rPr>
                <w:noProof/>
              </w:rPr>
            </w:pPr>
            <w:r w:rsidRPr="008A6356">
              <w:rPr>
                <w:noProof/>
              </w:rPr>
              <w:t>Rel-</w:t>
            </w:r>
            <w:r w:rsidR="009A1FD6" w:rsidRPr="008A6356">
              <w:rPr>
                <w:noProof/>
              </w:rPr>
              <w:t>18</w:t>
            </w:r>
          </w:p>
        </w:tc>
      </w:tr>
      <w:tr w:rsidR="001E41F3" w:rsidRPr="008A6356" w14:paraId="30122F0C" w14:textId="77777777" w:rsidTr="00547111">
        <w:tc>
          <w:tcPr>
            <w:tcW w:w="1843" w:type="dxa"/>
            <w:tcBorders>
              <w:left w:val="single" w:sz="4" w:space="0" w:color="auto"/>
              <w:bottom w:val="single" w:sz="4" w:space="0" w:color="auto"/>
            </w:tcBorders>
          </w:tcPr>
          <w:p w14:paraId="615796D0" w14:textId="77777777" w:rsidR="001E41F3" w:rsidRPr="008A63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6356" w:rsidRDefault="001E41F3">
            <w:pPr>
              <w:pStyle w:val="CRCoverPage"/>
              <w:spacing w:after="0"/>
              <w:ind w:left="383" w:hanging="383"/>
              <w:rPr>
                <w:i/>
                <w:noProof/>
                <w:sz w:val="18"/>
              </w:rPr>
            </w:pPr>
            <w:r w:rsidRPr="008A6356">
              <w:rPr>
                <w:i/>
                <w:noProof/>
                <w:sz w:val="18"/>
              </w:rPr>
              <w:t xml:space="preserve">Use </w:t>
            </w:r>
            <w:r w:rsidRPr="008A6356">
              <w:rPr>
                <w:i/>
                <w:noProof/>
                <w:sz w:val="18"/>
                <w:u w:val="single"/>
              </w:rPr>
              <w:t>one</w:t>
            </w:r>
            <w:r w:rsidRPr="008A6356">
              <w:rPr>
                <w:i/>
                <w:noProof/>
                <w:sz w:val="18"/>
              </w:rPr>
              <w:t xml:space="preserve"> of the following categories:</w:t>
            </w:r>
            <w:r w:rsidRPr="008A6356">
              <w:rPr>
                <w:b/>
                <w:i/>
                <w:noProof/>
                <w:sz w:val="18"/>
              </w:rPr>
              <w:br/>
              <w:t>F</w:t>
            </w:r>
            <w:r w:rsidRPr="008A6356">
              <w:rPr>
                <w:i/>
                <w:noProof/>
                <w:sz w:val="18"/>
              </w:rPr>
              <w:t xml:space="preserve">  (correction)</w:t>
            </w:r>
            <w:r w:rsidRPr="008A6356">
              <w:rPr>
                <w:i/>
                <w:noProof/>
                <w:sz w:val="18"/>
              </w:rPr>
              <w:br/>
            </w:r>
            <w:r w:rsidRPr="008A6356">
              <w:rPr>
                <w:b/>
                <w:i/>
                <w:noProof/>
                <w:sz w:val="18"/>
              </w:rPr>
              <w:t>A</w:t>
            </w:r>
            <w:r w:rsidRPr="008A6356">
              <w:rPr>
                <w:i/>
                <w:noProof/>
                <w:sz w:val="18"/>
              </w:rPr>
              <w:t xml:space="preserve">  (</w:t>
            </w:r>
            <w:r w:rsidR="00DE34CF" w:rsidRPr="008A6356">
              <w:rPr>
                <w:i/>
                <w:noProof/>
                <w:sz w:val="18"/>
              </w:rPr>
              <w:t xml:space="preserve">mirror </w:t>
            </w:r>
            <w:r w:rsidRPr="008A6356">
              <w:rPr>
                <w:i/>
                <w:noProof/>
                <w:sz w:val="18"/>
              </w:rPr>
              <w:t>correspond</w:t>
            </w:r>
            <w:r w:rsidR="00DE34CF" w:rsidRPr="008A6356">
              <w:rPr>
                <w:i/>
                <w:noProof/>
                <w:sz w:val="18"/>
              </w:rPr>
              <w:t xml:space="preserve">ing </w:t>
            </w:r>
            <w:r w:rsidRPr="008A6356">
              <w:rPr>
                <w:i/>
                <w:noProof/>
                <w:sz w:val="18"/>
              </w:rPr>
              <w:t xml:space="preserve">to a </w:t>
            </w:r>
            <w:r w:rsidR="00DE34CF" w:rsidRPr="008A6356">
              <w:rPr>
                <w:i/>
                <w:noProof/>
                <w:sz w:val="18"/>
              </w:rPr>
              <w:t xml:space="preserve">change </w:t>
            </w:r>
            <w:r w:rsidRPr="008A6356">
              <w:rPr>
                <w:i/>
                <w:noProof/>
                <w:sz w:val="18"/>
              </w:rPr>
              <w:t xml:space="preserve">in an earlier </w:t>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Pr="008A6356">
              <w:rPr>
                <w:i/>
                <w:noProof/>
                <w:sz w:val="18"/>
              </w:rPr>
              <w:t>release)</w:t>
            </w:r>
            <w:r w:rsidRPr="008A6356">
              <w:rPr>
                <w:i/>
                <w:noProof/>
                <w:sz w:val="18"/>
              </w:rPr>
              <w:br/>
            </w:r>
            <w:r w:rsidRPr="008A6356">
              <w:rPr>
                <w:b/>
                <w:i/>
                <w:noProof/>
                <w:sz w:val="18"/>
              </w:rPr>
              <w:t>B</w:t>
            </w:r>
            <w:r w:rsidRPr="008A6356">
              <w:rPr>
                <w:i/>
                <w:noProof/>
                <w:sz w:val="18"/>
              </w:rPr>
              <w:t xml:space="preserve">  (addition of feature), </w:t>
            </w:r>
            <w:r w:rsidRPr="008A6356">
              <w:rPr>
                <w:i/>
                <w:noProof/>
                <w:sz w:val="18"/>
              </w:rPr>
              <w:br/>
            </w:r>
            <w:r w:rsidRPr="008A6356">
              <w:rPr>
                <w:b/>
                <w:i/>
                <w:noProof/>
                <w:sz w:val="18"/>
              </w:rPr>
              <w:t>C</w:t>
            </w:r>
            <w:r w:rsidRPr="008A6356">
              <w:rPr>
                <w:i/>
                <w:noProof/>
                <w:sz w:val="18"/>
              </w:rPr>
              <w:t xml:space="preserve">  (functional modification of feature)</w:t>
            </w:r>
            <w:r w:rsidRPr="008A6356">
              <w:rPr>
                <w:i/>
                <w:noProof/>
                <w:sz w:val="18"/>
              </w:rPr>
              <w:br/>
            </w:r>
            <w:r w:rsidRPr="008A6356">
              <w:rPr>
                <w:b/>
                <w:i/>
                <w:noProof/>
                <w:sz w:val="18"/>
              </w:rPr>
              <w:t>D</w:t>
            </w:r>
            <w:r w:rsidRPr="008A6356">
              <w:rPr>
                <w:i/>
                <w:noProof/>
                <w:sz w:val="18"/>
              </w:rPr>
              <w:t xml:space="preserve">  (editorial modification)</w:t>
            </w:r>
          </w:p>
          <w:p w14:paraId="05D36727" w14:textId="7ACBD642" w:rsidR="001E41F3" w:rsidRPr="008A6356" w:rsidRDefault="001E41F3">
            <w:pPr>
              <w:pStyle w:val="CRCoverPage"/>
              <w:rPr>
                <w:noProof/>
              </w:rPr>
            </w:pPr>
            <w:r w:rsidRPr="008A6356">
              <w:rPr>
                <w:noProof/>
                <w:sz w:val="18"/>
              </w:rPr>
              <w:t>Detailed explanations of the above categories can</w:t>
            </w:r>
            <w:r w:rsidRPr="008A6356">
              <w:rPr>
                <w:noProof/>
                <w:sz w:val="18"/>
              </w:rPr>
              <w:br/>
              <w:t xml:space="preserve">be found in 3GPP </w:t>
            </w:r>
            <w:hyperlink r:id="rId10" w:history="1">
              <w:r w:rsidRPr="008A6356">
                <w:rPr>
                  <w:rStyle w:val="Hyperlink"/>
                  <w:noProof/>
                  <w:sz w:val="18"/>
                </w:rPr>
                <w:t>TR 21.900</w:t>
              </w:r>
            </w:hyperlink>
            <w:r w:rsidRPr="008A6356">
              <w:rPr>
                <w:noProof/>
                <w:sz w:val="18"/>
              </w:rPr>
              <w:t>.</w:t>
            </w:r>
          </w:p>
        </w:tc>
        <w:tc>
          <w:tcPr>
            <w:tcW w:w="3120" w:type="dxa"/>
            <w:gridSpan w:val="2"/>
            <w:tcBorders>
              <w:bottom w:val="single" w:sz="4" w:space="0" w:color="auto"/>
              <w:right w:val="single" w:sz="4" w:space="0" w:color="auto"/>
            </w:tcBorders>
          </w:tcPr>
          <w:p w14:paraId="1A28F380" w14:textId="77777777" w:rsidR="000C038A" w:rsidRPr="008A6356" w:rsidRDefault="001E41F3" w:rsidP="00BD6BB8">
            <w:pPr>
              <w:pStyle w:val="CRCoverPage"/>
              <w:tabs>
                <w:tab w:val="left" w:pos="950"/>
              </w:tabs>
              <w:spacing w:after="0"/>
              <w:ind w:left="241" w:hanging="241"/>
              <w:rPr>
                <w:i/>
                <w:noProof/>
                <w:sz w:val="18"/>
              </w:rPr>
            </w:pPr>
            <w:r w:rsidRPr="008A6356">
              <w:rPr>
                <w:i/>
                <w:noProof/>
                <w:sz w:val="18"/>
              </w:rPr>
              <w:t xml:space="preserve">Use </w:t>
            </w:r>
            <w:r w:rsidRPr="008A6356">
              <w:rPr>
                <w:i/>
                <w:noProof/>
                <w:sz w:val="18"/>
                <w:u w:val="single"/>
              </w:rPr>
              <w:t>one</w:t>
            </w:r>
            <w:r w:rsidRPr="008A6356">
              <w:rPr>
                <w:i/>
                <w:noProof/>
                <w:sz w:val="18"/>
              </w:rPr>
              <w:t xml:space="preserve"> of the following releases:</w:t>
            </w:r>
            <w:r w:rsidRPr="008A6356">
              <w:rPr>
                <w:i/>
                <w:noProof/>
                <w:sz w:val="18"/>
              </w:rPr>
              <w:br/>
              <w:t>Rel-8</w:t>
            </w:r>
            <w:r w:rsidRPr="008A6356">
              <w:rPr>
                <w:i/>
                <w:noProof/>
                <w:sz w:val="18"/>
              </w:rPr>
              <w:tab/>
              <w:t>(Release 8)</w:t>
            </w:r>
            <w:r w:rsidR="007C2097" w:rsidRPr="008A6356">
              <w:rPr>
                <w:i/>
                <w:noProof/>
                <w:sz w:val="18"/>
              </w:rPr>
              <w:br/>
              <w:t>Rel-9</w:t>
            </w:r>
            <w:r w:rsidR="007C2097" w:rsidRPr="008A6356">
              <w:rPr>
                <w:i/>
                <w:noProof/>
                <w:sz w:val="18"/>
              </w:rPr>
              <w:tab/>
              <w:t>(Release 9)</w:t>
            </w:r>
            <w:r w:rsidR="009777D9" w:rsidRPr="008A6356">
              <w:rPr>
                <w:i/>
                <w:noProof/>
                <w:sz w:val="18"/>
              </w:rPr>
              <w:br/>
              <w:t>Rel-10</w:t>
            </w:r>
            <w:r w:rsidR="009777D9" w:rsidRPr="008A6356">
              <w:rPr>
                <w:i/>
                <w:noProof/>
                <w:sz w:val="18"/>
              </w:rPr>
              <w:tab/>
              <w:t>(Release 10)</w:t>
            </w:r>
            <w:r w:rsidR="000C038A" w:rsidRPr="008A6356">
              <w:rPr>
                <w:i/>
                <w:noProof/>
                <w:sz w:val="18"/>
              </w:rPr>
              <w:br/>
              <w:t>Rel-11</w:t>
            </w:r>
            <w:r w:rsidR="000C038A" w:rsidRPr="008A6356">
              <w:rPr>
                <w:i/>
                <w:noProof/>
                <w:sz w:val="18"/>
              </w:rPr>
              <w:tab/>
              <w:t>(Release 11)</w:t>
            </w:r>
            <w:r w:rsidR="000C038A" w:rsidRPr="008A6356">
              <w:rPr>
                <w:i/>
                <w:noProof/>
                <w:sz w:val="18"/>
              </w:rPr>
              <w:br/>
            </w:r>
            <w:r w:rsidR="002E472E" w:rsidRPr="008A6356">
              <w:rPr>
                <w:i/>
                <w:noProof/>
                <w:sz w:val="18"/>
              </w:rPr>
              <w:t>…</w:t>
            </w:r>
            <w:r w:rsidR="0051580D" w:rsidRPr="008A6356">
              <w:rPr>
                <w:i/>
                <w:noProof/>
                <w:sz w:val="18"/>
              </w:rPr>
              <w:br/>
            </w:r>
            <w:r w:rsidR="00E34898" w:rsidRPr="008A6356">
              <w:rPr>
                <w:i/>
                <w:noProof/>
                <w:sz w:val="18"/>
              </w:rPr>
              <w:t>Rel-15</w:t>
            </w:r>
            <w:r w:rsidR="00E34898" w:rsidRPr="008A6356">
              <w:rPr>
                <w:i/>
                <w:noProof/>
                <w:sz w:val="18"/>
              </w:rPr>
              <w:tab/>
              <w:t>(Release 15)</w:t>
            </w:r>
            <w:r w:rsidR="00E34898" w:rsidRPr="008A6356">
              <w:rPr>
                <w:i/>
                <w:noProof/>
                <w:sz w:val="18"/>
              </w:rPr>
              <w:br/>
              <w:t>Rel-16</w:t>
            </w:r>
            <w:r w:rsidR="00E34898" w:rsidRPr="008A6356">
              <w:rPr>
                <w:i/>
                <w:noProof/>
                <w:sz w:val="18"/>
              </w:rPr>
              <w:tab/>
              <w:t>(Release 16)</w:t>
            </w:r>
            <w:r w:rsidR="002E472E" w:rsidRPr="008A6356">
              <w:rPr>
                <w:i/>
                <w:noProof/>
                <w:sz w:val="18"/>
              </w:rPr>
              <w:br/>
              <w:t>Rel-17</w:t>
            </w:r>
            <w:r w:rsidR="002E472E" w:rsidRPr="008A6356">
              <w:rPr>
                <w:i/>
                <w:noProof/>
                <w:sz w:val="18"/>
              </w:rPr>
              <w:tab/>
              <w:t>(Release 17)</w:t>
            </w:r>
            <w:r w:rsidR="002E472E" w:rsidRPr="008A6356">
              <w:rPr>
                <w:i/>
                <w:noProof/>
                <w:sz w:val="18"/>
              </w:rPr>
              <w:br/>
              <w:t>Rel-18</w:t>
            </w:r>
            <w:r w:rsidR="002E472E" w:rsidRPr="008A6356">
              <w:rPr>
                <w:i/>
                <w:noProof/>
                <w:sz w:val="18"/>
              </w:rPr>
              <w:tab/>
              <w:t>(Release 18)</w:t>
            </w:r>
          </w:p>
        </w:tc>
      </w:tr>
      <w:tr w:rsidR="001E41F3" w:rsidRPr="008A6356" w14:paraId="7FBEB8E7" w14:textId="77777777" w:rsidTr="00547111">
        <w:tc>
          <w:tcPr>
            <w:tcW w:w="1843" w:type="dxa"/>
          </w:tcPr>
          <w:p w14:paraId="44A3A604" w14:textId="77777777" w:rsidR="001E41F3" w:rsidRPr="008A6356" w:rsidRDefault="001E41F3">
            <w:pPr>
              <w:pStyle w:val="CRCoverPage"/>
              <w:spacing w:after="0"/>
              <w:rPr>
                <w:b/>
                <w:i/>
                <w:noProof/>
                <w:sz w:val="8"/>
                <w:szCs w:val="8"/>
              </w:rPr>
            </w:pPr>
          </w:p>
        </w:tc>
        <w:tc>
          <w:tcPr>
            <w:tcW w:w="7797" w:type="dxa"/>
            <w:gridSpan w:val="10"/>
          </w:tcPr>
          <w:p w14:paraId="5524CC4E" w14:textId="77777777" w:rsidR="001E41F3" w:rsidRPr="008A6356" w:rsidRDefault="001E41F3">
            <w:pPr>
              <w:pStyle w:val="CRCoverPage"/>
              <w:spacing w:after="0"/>
              <w:rPr>
                <w:noProof/>
                <w:sz w:val="8"/>
                <w:szCs w:val="8"/>
              </w:rPr>
            </w:pPr>
          </w:p>
        </w:tc>
      </w:tr>
      <w:tr w:rsidR="001E41F3" w:rsidRPr="008A6356" w14:paraId="1256F52C" w14:textId="77777777" w:rsidTr="00547111">
        <w:tc>
          <w:tcPr>
            <w:tcW w:w="2694" w:type="dxa"/>
            <w:gridSpan w:val="2"/>
            <w:tcBorders>
              <w:top w:val="single" w:sz="4" w:space="0" w:color="auto"/>
              <w:left w:val="single" w:sz="4" w:space="0" w:color="auto"/>
            </w:tcBorders>
          </w:tcPr>
          <w:p w14:paraId="52C87DB0" w14:textId="77777777" w:rsidR="001E41F3" w:rsidRPr="008A6356" w:rsidRDefault="001E41F3">
            <w:pPr>
              <w:pStyle w:val="CRCoverPage"/>
              <w:tabs>
                <w:tab w:val="right" w:pos="2184"/>
              </w:tabs>
              <w:spacing w:after="0"/>
              <w:rPr>
                <w:b/>
                <w:i/>
                <w:noProof/>
              </w:rPr>
            </w:pPr>
            <w:r w:rsidRPr="008A635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8B745B" w:rsidR="001E41F3" w:rsidRPr="008A6356" w:rsidRDefault="00B91527">
            <w:pPr>
              <w:pStyle w:val="CRCoverPage"/>
              <w:spacing w:after="0"/>
              <w:ind w:left="100"/>
              <w:rPr>
                <w:noProof/>
              </w:rPr>
            </w:pPr>
            <w:r w:rsidRPr="008A6356">
              <w:rPr>
                <w:noProof/>
              </w:rPr>
              <w:t>The association for using an MC gateway UE can be requested by an MC client. Since this association between MC client and MC gateway UE does not have to exist permanently, the possibility of d</w:t>
            </w:r>
            <w:r w:rsidR="009D151D" w:rsidRPr="008A6356">
              <w:rPr>
                <w:noProof/>
              </w:rPr>
              <w:t>is</w:t>
            </w:r>
            <w:r w:rsidRPr="008A6356">
              <w:rPr>
                <w:noProof/>
              </w:rPr>
              <w:t xml:space="preserve">association between </w:t>
            </w:r>
            <w:r w:rsidR="00086A6F" w:rsidRPr="008A6356">
              <w:rPr>
                <w:noProof/>
              </w:rPr>
              <w:t xml:space="preserve">an </w:t>
            </w:r>
            <w:r w:rsidRPr="008A6356">
              <w:rPr>
                <w:noProof/>
              </w:rPr>
              <w:t xml:space="preserve">MC client and </w:t>
            </w:r>
            <w:r w:rsidR="00086A6F" w:rsidRPr="008A6356">
              <w:rPr>
                <w:noProof/>
              </w:rPr>
              <w:t xml:space="preserve">the </w:t>
            </w:r>
            <w:r w:rsidRPr="008A6356">
              <w:rPr>
                <w:noProof/>
              </w:rPr>
              <w:t>MC gateway UE should be available.</w:t>
            </w:r>
          </w:p>
        </w:tc>
      </w:tr>
      <w:tr w:rsidR="001E41F3" w:rsidRPr="008A6356" w14:paraId="4CA74D09" w14:textId="77777777" w:rsidTr="00547111">
        <w:tc>
          <w:tcPr>
            <w:tcW w:w="2694" w:type="dxa"/>
            <w:gridSpan w:val="2"/>
            <w:tcBorders>
              <w:left w:val="single" w:sz="4" w:space="0" w:color="auto"/>
            </w:tcBorders>
          </w:tcPr>
          <w:p w14:paraId="2D0866D6" w14:textId="77777777" w:rsidR="001E41F3" w:rsidRPr="008A635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6356" w:rsidRDefault="001E41F3">
            <w:pPr>
              <w:pStyle w:val="CRCoverPage"/>
              <w:spacing w:after="0"/>
              <w:rPr>
                <w:noProof/>
                <w:sz w:val="8"/>
                <w:szCs w:val="8"/>
              </w:rPr>
            </w:pPr>
          </w:p>
        </w:tc>
      </w:tr>
      <w:tr w:rsidR="001E41F3" w:rsidRPr="008A6356" w14:paraId="21016551" w14:textId="77777777" w:rsidTr="00547111">
        <w:tc>
          <w:tcPr>
            <w:tcW w:w="2694" w:type="dxa"/>
            <w:gridSpan w:val="2"/>
            <w:tcBorders>
              <w:left w:val="single" w:sz="4" w:space="0" w:color="auto"/>
            </w:tcBorders>
          </w:tcPr>
          <w:p w14:paraId="49433147" w14:textId="77777777" w:rsidR="001E41F3" w:rsidRPr="008A6356" w:rsidRDefault="001E41F3">
            <w:pPr>
              <w:pStyle w:val="CRCoverPage"/>
              <w:tabs>
                <w:tab w:val="right" w:pos="2184"/>
              </w:tabs>
              <w:spacing w:after="0"/>
              <w:rPr>
                <w:b/>
                <w:i/>
                <w:noProof/>
              </w:rPr>
            </w:pPr>
            <w:r w:rsidRPr="008A6356">
              <w:rPr>
                <w:b/>
                <w:i/>
                <w:noProof/>
              </w:rPr>
              <w:t>Summary of change</w:t>
            </w:r>
            <w:r w:rsidR="0051580D" w:rsidRPr="008A6356">
              <w:rPr>
                <w:b/>
                <w:i/>
                <w:noProof/>
              </w:rPr>
              <w:t>:</w:t>
            </w:r>
          </w:p>
        </w:tc>
        <w:tc>
          <w:tcPr>
            <w:tcW w:w="6946" w:type="dxa"/>
            <w:gridSpan w:val="9"/>
            <w:tcBorders>
              <w:right w:val="single" w:sz="4" w:space="0" w:color="auto"/>
            </w:tcBorders>
            <w:shd w:val="pct30" w:color="FFFF00" w:fill="auto"/>
          </w:tcPr>
          <w:p w14:paraId="31C656EC" w14:textId="0898C141" w:rsidR="00361B69" w:rsidRPr="008A6356" w:rsidRDefault="00946084" w:rsidP="00652791">
            <w:pPr>
              <w:pStyle w:val="CRCoverPage"/>
              <w:spacing w:after="0"/>
              <w:ind w:left="100"/>
              <w:rPr>
                <w:noProof/>
              </w:rPr>
            </w:pPr>
            <w:r w:rsidRPr="008A6356">
              <w:rPr>
                <w:noProof/>
              </w:rPr>
              <w:t xml:space="preserve">The CR proposes </w:t>
            </w:r>
            <w:r w:rsidR="00AE21EF" w:rsidRPr="008A6356">
              <w:rPr>
                <w:noProof/>
              </w:rPr>
              <w:t xml:space="preserve">the ncessary configuration </w:t>
            </w:r>
            <w:r w:rsidR="006C602A" w:rsidRPr="008A6356">
              <w:rPr>
                <w:noProof/>
              </w:rPr>
              <w:t xml:space="preserve">on the </w:t>
            </w:r>
            <w:r w:rsidR="006663CC" w:rsidRPr="008A6356">
              <w:rPr>
                <w:noProof/>
              </w:rPr>
              <w:t>MC client -</w:t>
            </w:r>
            <w:r w:rsidR="00086A6F" w:rsidRPr="008A6356">
              <w:rPr>
                <w:noProof/>
              </w:rPr>
              <w:t xml:space="preserve"> </w:t>
            </w:r>
            <w:r w:rsidR="006663CC" w:rsidRPr="008A6356">
              <w:rPr>
                <w:noProof/>
              </w:rPr>
              <w:t xml:space="preserve">MC gateway UE </w:t>
            </w:r>
            <w:r w:rsidR="006C602A" w:rsidRPr="008A6356">
              <w:rPr>
                <w:noProof/>
              </w:rPr>
              <w:t>wether the MC client is allowed to disassociate from a</w:t>
            </w:r>
            <w:r w:rsidR="000108DB">
              <w:rPr>
                <w:noProof/>
              </w:rPr>
              <w:t>n</w:t>
            </w:r>
            <w:r w:rsidR="006C602A" w:rsidRPr="008A6356">
              <w:rPr>
                <w:noProof/>
              </w:rPr>
              <w:t xml:space="preserve"> MC gateway UE.</w:t>
            </w:r>
          </w:p>
        </w:tc>
      </w:tr>
      <w:tr w:rsidR="001E41F3" w:rsidRPr="008A6356" w14:paraId="1F886379" w14:textId="77777777" w:rsidTr="00547111">
        <w:tc>
          <w:tcPr>
            <w:tcW w:w="2694" w:type="dxa"/>
            <w:gridSpan w:val="2"/>
            <w:tcBorders>
              <w:left w:val="single" w:sz="4" w:space="0" w:color="auto"/>
            </w:tcBorders>
          </w:tcPr>
          <w:p w14:paraId="4D989623" w14:textId="77777777" w:rsidR="001E41F3" w:rsidRPr="008A635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356" w:rsidRDefault="001E41F3">
            <w:pPr>
              <w:pStyle w:val="CRCoverPage"/>
              <w:spacing w:after="0"/>
              <w:rPr>
                <w:noProof/>
                <w:sz w:val="8"/>
                <w:szCs w:val="8"/>
              </w:rPr>
            </w:pPr>
          </w:p>
        </w:tc>
      </w:tr>
      <w:tr w:rsidR="001E41F3" w:rsidRPr="008A6356" w14:paraId="678D7BF9" w14:textId="77777777" w:rsidTr="00547111">
        <w:tc>
          <w:tcPr>
            <w:tcW w:w="2694" w:type="dxa"/>
            <w:gridSpan w:val="2"/>
            <w:tcBorders>
              <w:left w:val="single" w:sz="4" w:space="0" w:color="auto"/>
              <w:bottom w:val="single" w:sz="4" w:space="0" w:color="auto"/>
            </w:tcBorders>
          </w:tcPr>
          <w:p w14:paraId="4E5CE1B6" w14:textId="77777777" w:rsidR="001E41F3" w:rsidRPr="008A6356" w:rsidRDefault="001E41F3">
            <w:pPr>
              <w:pStyle w:val="CRCoverPage"/>
              <w:tabs>
                <w:tab w:val="right" w:pos="2184"/>
              </w:tabs>
              <w:spacing w:after="0"/>
              <w:rPr>
                <w:b/>
                <w:i/>
                <w:noProof/>
              </w:rPr>
            </w:pPr>
            <w:r w:rsidRPr="008A63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27322" w:rsidR="001E41F3" w:rsidRPr="008A6356" w:rsidRDefault="00B91527">
            <w:pPr>
              <w:pStyle w:val="CRCoverPage"/>
              <w:spacing w:after="0"/>
              <w:ind w:left="100"/>
              <w:rPr>
                <w:noProof/>
              </w:rPr>
            </w:pPr>
            <w:r w:rsidRPr="008A6356">
              <w:rPr>
                <w:noProof/>
              </w:rPr>
              <w:t xml:space="preserve">The association </w:t>
            </w:r>
            <w:r w:rsidR="009D151D" w:rsidRPr="008A6356">
              <w:rPr>
                <w:noProof/>
              </w:rPr>
              <w:t xml:space="preserve">between MC client and MC gateway UE </w:t>
            </w:r>
            <w:r w:rsidRPr="008A6356">
              <w:rPr>
                <w:noProof/>
              </w:rPr>
              <w:t>lasts forever</w:t>
            </w:r>
            <w:r w:rsidR="00946084" w:rsidRPr="008A6356">
              <w:rPr>
                <w:noProof/>
              </w:rPr>
              <w:t>.</w:t>
            </w:r>
            <w:r w:rsidR="008F23EF" w:rsidRPr="008A6356">
              <w:rPr>
                <w:noProof/>
              </w:rPr>
              <w:t xml:space="preserve"> MC</w:t>
            </w:r>
            <w:r w:rsidR="006C602A" w:rsidRPr="008A6356">
              <w:rPr>
                <w:noProof/>
              </w:rPr>
              <w:t xml:space="preserve"> gateway UE </w:t>
            </w:r>
            <w:r w:rsidR="008F23EF" w:rsidRPr="008A6356">
              <w:rPr>
                <w:noProof/>
              </w:rPr>
              <w:t>will not support reassociation to the corresponding MC server during migration.</w:t>
            </w:r>
          </w:p>
        </w:tc>
      </w:tr>
      <w:tr w:rsidR="001E41F3" w:rsidRPr="008A6356" w14:paraId="034AF533" w14:textId="77777777" w:rsidTr="00547111">
        <w:tc>
          <w:tcPr>
            <w:tcW w:w="2694" w:type="dxa"/>
            <w:gridSpan w:val="2"/>
          </w:tcPr>
          <w:p w14:paraId="39D9EB5B" w14:textId="77777777" w:rsidR="001E41F3" w:rsidRPr="008A6356" w:rsidRDefault="001E41F3">
            <w:pPr>
              <w:pStyle w:val="CRCoverPage"/>
              <w:spacing w:after="0"/>
              <w:rPr>
                <w:b/>
                <w:i/>
                <w:noProof/>
                <w:sz w:val="8"/>
                <w:szCs w:val="8"/>
              </w:rPr>
            </w:pPr>
          </w:p>
        </w:tc>
        <w:tc>
          <w:tcPr>
            <w:tcW w:w="6946" w:type="dxa"/>
            <w:gridSpan w:val="9"/>
          </w:tcPr>
          <w:p w14:paraId="7826CB1C" w14:textId="77777777" w:rsidR="001E41F3" w:rsidRPr="008A6356" w:rsidRDefault="001E41F3">
            <w:pPr>
              <w:pStyle w:val="CRCoverPage"/>
              <w:spacing w:after="0"/>
              <w:rPr>
                <w:noProof/>
                <w:sz w:val="8"/>
                <w:szCs w:val="8"/>
              </w:rPr>
            </w:pPr>
          </w:p>
        </w:tc>
      </w:tr>
      <w:tr w:rsidR="001E41F3" w:rsidRPr="008A6356" w14:paraId="6A17D7AC" w14:textId="77777777" w:rsidTr="00547111">
        <w:tc>
          <w:tcPr>
            <w:tcW w:w="2694" w:type="dxa"/>
            <w:gridSpan w:val="2"/>
            <w:tcBorders>
              <w:top w:val="single" w:sz="4" w:space="0" w:color="auto"/>
              <w:left w:val="single" w:sz="4" w:space="0" w:color="auto"/>
            </w:tcBorders>
          </w:tcPr>
          <w:p w14:paraId="6DAD5B19" w14:textId="77777777" w:rsidR="001E41F3" w:rsidRPr="008A6356" w:rsidRDefault="001E41F3">
            <w:pPr>
              <w:pStyle w:val="CRCoverPage"/>
              <w:tabs>
                <w:tab w:val="right" w:pos="2184"/>
              </w:tabs>
              <w:spacing w:after="0"/>
              <w:rPr>
                <w:b/>
                <w:i/>
                <w:noProof/>
              </w:rPr>
            </w:pPr>
            <w:r w:rsidRPr="008A63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247D6" w:rsidR="001E41F3" w:rsidRPr="008A6356" w:rsidRDefault="000108DB">
            <w:pPr>
              <w:pStyle w:val="CRCoverPage"/>
              <w:spacing w:after="0"/>
              <w:ind w:left="100"/>
              <w:rPr>
                <w:noProof/>
              </w:rPr>
            </w:pPr>
            <w:r>
              <w:rPr>
                <w:noProof/>
              </w:rPr>
              <w:t>A.5</w:t>
            </w:r>
          </w:p>
        </w:tc>
      </w:tr>
      <w:tr w:rsidR="001E41F3" w:rsidRPr="008A6356" w14:paraId="56E1E6C3" w14:textId="77777777" w:rsidTr="00547111">
        <w:tc>
          <w:tcPr>
            <w:tcW w:w="2694" w:type="dxa"/>
            <w:gridSpan w:val="2"/>
            <w:tcBorders>
              <w:left w:val="single" w:sz="4" w:space="0" w:color="auto"/>
            </w:tcBorders>
          </w:tcPr>
          <w:p w14:paraId="2FB9DE77" w14:textId="77777777" w:rsidR="001E41F3" w:rsidRPr="008A63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A6356" w:rsidRDefault="001E41F3">
            <w:pPr>
              <w:pStyle w:val="CRCoverPage"/>
              <w:spacing w:after="0"/>
              <w:rPr>
                <w:noProof/>
                <w:sz w:val="8"/>
                <w:szCs w:val="8"/>
              </w:rPr>
            </w:pPr>
          </w:p>
        </w:tc>
      </w:tr>
      <w:tr w:rsidR="001E41F3" w:rsidRPr="008A6356" w14:paraId="76F95A8B" w14:textId="77777777" w:rsidTr="00547111">
        <w:tc>
          <w:tcPr>
            <w:tcW w:w="2694" w:type="dxa"/>
            <w:gridSpan w:val="2"/>
            <w:tcBorders>
              <w:left w:val="single" w:sz="4" w:space="0" w:color="auto"/>
            </w:tcBorders>
          </w:tcPr>
          <w:p w14:paraId="335EAB52" w14:textId="77777777" w:rsidR="001E41F3" w:rsidRPr="008A63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A6356" w:rsidRDefault="001E41F3">
            <w:pPr>
              <w:pStyle w:val="CRCoverPage"/>
              <w:spacing w:after="0"/>
              <w:jc w:val="center"/>
              <w:rPr>
                <w:b/>
                <w:caps/>
                <w:noProof/>
              </w:rPr>
            </w:pPr>
            <w:r w:rsidRPr="008A63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A6356" w:rsidRDefault="001E41F3">
            <w:pPr>
              <w:pStyle w:val="CRCoverPage"/>
              <w:spacing w:after="0"/>
              <w:jc w:val="center"/>
              <w:rPr>
                <w:b/>
                <w:caps/>
                <w:noProof/>
              </w:rPr>
            </w:pPr>
            <w:r w:rsidRPr="008A6356">
              <w:rPr>
                <w:b/>
                <w:caps/>
                <w:noProof/>
              </w:rPr>
              <w:t>N</w:t>
            </w:r>
          </w:p>
        </w:tc>
        <w:tc>
          <w:tcPr>
            <w:tcW w:w="2977" w:type="dxa"/>
            <w:gridSpan w:val="4"/>
          </w:tcPr>
          <w:p w14:paraId="304CCBCB" w14:textId="77777777" w:rsidR="001E41F3" w:rsidRPr="008A63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A6356" w:rsidRDefault="001E41F3">
            <w:pPr>
              <w:pStyle w:val="CRCoverPage"/>
              <w:spacing w:after="0"/>
              <w:ind w:left="99"/>
              <w:rPr>
                <w:noProof/>
              </w:rPr>
            </w:pPr>
          </w:p>
        </w:tc>
      </w:tr>
      <w:tr w:rsidR="0020139F" w:rsidRPr="008A6356" w14:paraId="34ACE2EB" w14:textId="77777777" w:rsidTr="00547111">
        <w:tc>
          <w:tcPr>
            <w:tcW w:w="2694" w:type="dxa"/>
            <w:gridSpan w:val="2"/>
            <w:tcBorders>
              <w:left w:val="single" w:sz="4" w:space="0" w:color="auto"/>
            </w:tcBorders>
          </w:tcPr>
          <w:p w14:paraId="571382F3" w14:textId="77777777" w:rsidR="0020139F" w:rsidRPr="008A6356" w:rsidRDefault="0020139F" w:rsidP="0020139F">
            <w:pPr>
              <w:pStyle w:val="CRCoverPage"/>
              <w:tabs>
                <w:tab w:val="right" w:pos="2184"/>
              </w:tabs>
              <w:spacing w:after="0"/>
              <w:rPr>
                <w:b/>
                <w:i/>
                <w:noProof/>
              </w:rPr>
            </w:pPr>
            <w:r w:rsidRPr="008A63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1258E" w:rsidR="0020139F" w:rsidRPr="008A6356" w:rsidRDefault="0020139F" w:rsidP="00201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61CF" w:rsidR="0020139F" w:rsidRPr="008A6356" w:rsidRDefault="0020139F" w:rsidP="0020139F">
            <w:pPr>
              <w:pStyle w:val="CRCoverPage"/>
              <w:spacing w:after="0"/>
              <w:jc w:val="center"/>
              <w:rPr>
                <w:b/>
                <w:caps/>
                <w:noProof/>
              </w:rPr>
            </w:pPr>
            <w:r>
              <w:rPr>
                <w:b/>
                <w:caps/>
                <w:noProof/>
              </w:rPr>
              <w:t>X</w:t>
            </w:r>
          </w:p>
        </w:tc>
        <w:tc>
          <w:tcPr>
            <w:tcW w:w="2977" w:type="dxa"/>
            <w:gridSpan w:val="4"/>
          </w:tcPr>
          <w:p w14:paraId="7DB274D8" w14:textId="77777777" w:rsidR="0020139F" w:rsidRPr="008A6356" w:rsidRDefault="0020139F" w:rsidP="0020139F">
            <w:pPr>
              <w:pStyle w:val="CRCoverPage"/>
              <w:tabs>
                <w:tab w:val="right" w:pos="2893"/>
              </w:tabs>
              <w:spacing w:after="0"/>
              <w:rPr>
                <w:noProof/>
              </w:rPr>
            </w:pPr>
            <w:r w:rsidRPr="008A6356">
              <w:rPr>
                <w:noProof/>
              </w:rPr>
              <w:t xml:space="preserve"> Other core specifications</w:t>
            </w:r>
            <w:r w:rsidRPr="008A6356">
              <w:rPr>
                <w:noProof/>
              </w:rPr>
              <w:tab/>
            </w:r>
          </w:p>
        </w:tc>
        <w:tc>
          <w:tcPr>
            <w:tcW w:w="3401" w:type="dxa"/>
            <w:gridSpan w:val="3"/>
            <w:tcBorders>
              <w:right w:val="single" w:sz="4" w:space="0" w:color="auto"/>
            </w:tcBorders>
            <w:shd w:val="pct30" w:color="FFFF00" w:fill="auto"/>
          </w:tcPr>
          <w:p w14:paraId="42398B96" w14:textId="31EA45CF" w:rsidR="0020139F" w:rsidRPr="008A6356" w:rsidRDefault="0020139F" w:rsidP="0020139F">
            <w:pPr>
              <w:pStyle w:val="CRCoverPage"/>
              <w:spacing w:after="0"/>
              <w:ind w:left="99"/>
              <w:rPr>
                <w:noProof/>
              </w:rPr>
            </w:pPr>
            <w:r w:rsidRPr="008A6356">
              <w:rPr>
                <w:noProof/>
              </w:rPr>
              <w:t xml:space="preserve">TS/TR ... CR ... </w:t>
            </w:r>
          </w:p>
        </w:tc>
      </w:tr>
      <w:tr w:rsidR="0020139F" w:rsidRPr="008A6356" w14:paraId="446DDBAC" w14:textId="77777777" w:rsidTr="00547111">
        <w:tc>
          <w:tcPr>
            <w:tcW w:w="2694" w:type="dxa"/>
            <w:gridSpan w:val="2"/>
            <w:tcBorders>
              <w:left w:val="single" w:sz="4" w:space="0" w:color="auto"/>
            </w:tcBorders>
          </w:tcPr>
          <w:p w14:paraId="678A1AA6" w14:textId="77777777" w:rsidR="0020139F" w:rsidRPr="008A6356" w:rsidRDefault="0020139F" w:rsidP="0020139F">
            <w:pPr>
              <w:pStyle w:val="CRCoverPage"/>
              <w:spacing w:after="0"/>
              <w:rPr>
                <w:b/>
                <w:i/>
                <w:noProof/>
              </w:rPr>
            </w:pPr>
            <w:r w:rsidRPr="008A63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139F" w:rsidRPr="008A6356" w:rsidRDefault="0020139F" w:rsidP="00201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4852D" w:rsidR="0020139F" w:rsidRPr="008A6356" w:rsidRDefault="0020139F" w:rsidP="0020139F">
            <w:pPr>
              <w:pStyle w:val="CRCoverPage"/>
              <w:spacing w:after="0"/>
              <w:jc w:val="center"/>
              <w:rPr>
                <w:b/>
                <w:caps/>
                <w:noProof/>
              </w:rPr>
            </w:pPr>
            <w:r w:rsidRPr="008A6356">
              <w:rPr>
                <w:b/>
                <w:caps/>
                <w:noProof/>
              </w:rPr>
              <w:t>X</w:t>
            </w:r>
          </w:p>
        </w:tc>
        <w:tc>
          <w:tcPr>
            <w:tcW w:w="2977" w:type="dxa"/>
            <w:gridSpan w:val="4"/>
          </w:tcPr>
          <w:p w14:paraId="1A4306D9" w14:textId="77777777" w:rsidR="0020139F" w:rsidRPr="008A6356" w:rsidRDefault="0020139F" w:rsidP="0020139F">
            <w:pPr>
              <w:pStyle w:val="CRCoverPage"/>
              <w:spacing w:after="0"/>
              <w:rPr>
                <w:noProof/>
              </w:rPr>
            </w:pPr>
            <w:r w:rsidRPr="008A6356">
              <w:rPr>
                <w:noProof/>
              </w:rPr>
              <w:t xml:space="preserve"> Test specifications</w:t>
            </w:r>
          </w:p>
        </w:tc>
        <w:tc>
          <w:tcPr>
            <w:tcW w:w="3401" w:type="dxa"/>
            <w:gridSpan w:val="3"/>
            <w:tcBorders>
              <w:right w:val="single" w:sz="4" w:space="0" w:color="auto"/>
            </w:tcBorders>
            <w:shd w:val="pct30" w:color="FFFF00" w:fill="auto"/>
          </w:tcPr>
          <w:p w14:paraId="186A633D" w14:textId="77777777" w:rsidR="0020139F" w:rsidRPr="008A6356" w:rsidRDefault="0020139F" w:rsidP="0020139F">
            <w:pPr>
              <w:pStyle w:val="CRCoverPage"/>
              <w:spacing w:after="0"/>
              <w:ind w:left="99"/>
              <w:rPr>
                <w:noProof/>
              </w:rPr>
            </w:pPr>
            <w:r w:rsidRPr="008A6356">
              <w:rPr>
                <w:noProof/>
              </w:rPr>
              <w:t xml:space="preserve">TS/TR ... CR ... </w:t>
            </w:r>
          </w:p>
        </w:tc>
      </w:tr>
      <w:tr w:rsidR="0020139F" w:rsidRPr="008A6356" w14:paraId="55C714D2" w14:textId="77777777" w:rsidTr="00547111">
        <w:tc>
          <w:tcPr>
            <w:tcW w:w="2694" w:type="dxa"/>
            <w:gridSpan w:val="2"/>
            <w:tcBorders>
              <w:left w:val="single" w:sz="4" w:space="0" w:color="auto"/>
            </w:tcBorders>
          </w:tcPr>
          <w:p w14:paraId="45913E62" w14:textId="77777777" w:rsidR="0020139F" w:rsidRPr="008A6356" w:rsidRDefault="0020139F" w:rsidP="0020139F">
            <w:pPr>
              <w:pStyle w:val="CRCoverPage"/>
              <w:spacing w:after="0"/>
              <w:rPr>
                <w:b/>
                <w:i/>
                <w:noProof/>
              </w:rPr>
            </w:pPr>
            <w:r w:rsidRPr="008A63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139F" w:rsidRPr="008A6356" w:rsidRDefault="0020139F" w:rsidP="00201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C5C931" w:rsidR="0020139F" w:rsidRPr="008A6356" w:rsidRDefault="0020139F" w:rsidP="0020139F">
            <w:pPr>
              <w:pStyle w:val="CRCoverPage"/>
              <w:spacing w:after="0"/>
              <w:jc w:val="center"/>
              <w:rPr>
                <w:b/>
                <w:caps/>
                <w:noProof/>
              </w:rPr>
            </w:pPr>
            <w:r w:rsidRPr="008A6356">
              <w:rPr>
                <w:b/>
                <w:caps/>
                <w:noProof/>
              </w:rPr>
              <w:t>X</w:t>
            </w:r>
          </w:p>
        </w:tc>
        <w:tc>
          <w:tcPr>
            <w:tcW w:w="2977" w:type="dxa"/>
            <w:gridSpan w:val="4"/>
          </w:tcPr>
          <w:p w14:paraId="1B4FF921" w14:textId="77777777" w:rsidR="0020139F" w:rsidRPr="008A6356" w:rsidRDefault="0020139F" w:rsidP="0020139F">
            <w:pPr>
              <w:pStyle w:val="CRCoverPage"/>
              <w:spacing w:after="0"/>
              <w:rPr>
                <w:noProof/>
              </w:rPr>
            </w:pPr>
            <w:r w:rsidRPr="008A6356">
              <w:rPr>
                <w:noProof/>
              </w:rPr>
              <w:t xml:space="preserve"> O&amp;M Specifications</w:t>
            </w:r>
          </w:p>
        </w:tc>
        <w:tc>
          <w:tcPr>
            <w:tcW w:w="3401" w:type="dxa"/>
            <w:gridSpan w:val="3"/>
            <w:tcBorders>
              <w:right w:val="single" w:sz="4" w:space="0" w:color="auto"/>
            </w:tcBorders>
            <w:shd w:val="pct30" w:color="FFFF00" w:fill="auto"/>
          </w:tcPr>
          <w:p w14:paraId="66152F5E" w14:textId="77777777" w:rsidR="0020139F" w:rsidRPr="008A6356" w:rsidRDefault="0020139F" w:rsidP="0020139F">
            <w:pPr>
              <w:pStyle w:val="CRCoverPage"/>
              <w:spacing w:after="0"/>
              <w:ind w:left="99"/>
              <w:rPr>
                <w:noProof/>
              </w:rPr>
            </w:pPr>
            <w:r w:rsidRPr="008A6356">
              <w:rPr>
                <w:noProof/>
              </w:rPr>
              <w:t xml:space="preserve">TS/TR ... CR ... </w:t>
            </w:r>
          </w:p>
        </w:tc>
      </w:tr>
      <w:tr w:rsidR="0020139F" w:rsidRPr="008A6356" w14:paraId="60DF82CC" w14:textId="77777777" w:rsidTr="008863B9">
        <w:tc>
          <w:tcPr>
            <w:tcW w:w="2694" w:type="dxa"/>
            <w:gridSpan w:val="2"/>
            <w:tcBorders>
              <w:left w:val="single" w:sz="4" w:space="0" w:color="auto"/>
            </w:tcBorders>
          </w:tcPr>
          <w:p w14:paraId="517696CD" w14:textId="77777777" w:rsidR="0020139F" w:rsidRPr="008A6356" w:rsidRDefault="0020139F" w:rsidP="0020139F">
            <w:pPr>
              <w:pStyle w:val="CRCoverPage"/>
              <w:spacing w:after="0"/>
              <w:rPr>
                <w:b/>
                <w:i/>
                <w:noProof/>
              </w:rPr>
            </w:pPr>
          </w:p>
        </w:tc>
        <w:tc>
          <w:tcPr>
            <w:tcW w:w="6946" w:type="dxa"/>
            <w:gridSpan w:val="9"/>
            <w:tcBorders>
              <w:right w:val="single" w:sz="4" w:space="0" w:color="auto"/>
            </w:tcBorders>
          </w:tcPr>
          <w:p w14:paraId="4D84207F" w14:textId="77777777" w:rsidR="0020139F" w:rsidRPr="008A6356" w:rsidRDefault="0020139F" w:rsidP="0020139F">
            <w:pPr>
              <w:pStyle w:val="CRCoverPage"/>
              <w:spacing w:after="0"/>
              <w:rPr>
                <w:noProof/>
              </w:rPr>
            </w:pPr>
          </w:p>
        </w:tc>
      </w:tr>
      <w:tr w:rsidR="0020139F" w:rsidRPr="008A6356" w14:paraId="556B87B6" w14:textId="77777777" w:rsidTr="008863B9">
        <w:tc>
          <w:tcPr>
            <w:tcW w:w="2694" w:type="dxa"/>
            <w:gridSpan w:val="2"/>
            <w:tcBorders>
              <w:left w:val="single" w:sz="4" w:space="0" w:color="auto"/>
              <w:bottom w:val="single" w:sz="4" w:space="0" w:color="auto"/>
            </w:tcBorders>
          </w:tcPr>
          <w:p w14:paraId="79A9C411" w14:textId="77777777" w:rsidR="0020139F" w:rsidRPr="008A6356" w:rsidRDefault="0020139F" w:rsidP="0020139F">
            <w:pPr>
              <w:pStyle w:val="CRCoverPage"/>
              <w:tabs>
                <w:tab w:val="right" w:pos="2184"/>
              </w:tabs>
              <w:spacing w:after="0"/>
              <w:rPr>
                <w:b/>
                <w:i/>
                <w:noProof/>
              </w:rPr>
            </w:pPr>
            <w:r w:rsidRPr="008A63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88425" w:rsidR="0020139F" w:rsidRPr="008A6356" w:rsidRDefault="0020139F" w:rsidP="0020139F">
            <w:pPr>
              <w:pStyle w:val="CRCoverPage"/>
              <w:spacing w:after="0"/>
              <w:ind w:left="100"/>
              <w:rPr>
                <w:noProof/>
              </w:rPr>
            </w:pPr>
            <w:r w:rsidRPr="008A6356">
              <w:rPr>
                <w:noProof/>
              </w:rPr>
              <w:t>None</w:t>
            </w:r>
          </w:p>
        </w:tc>
      </w:tr>
      <w:tr w:rsidR="0020139F" w:rsidRPr="008A6356" w14:paraId="45BFE792" w14:textId="77777777" w:rsidTr="008863B9">
        <w:tc>
          <w:tcPr>
            <w:tcW w:w="2694" w:type="dxa"/>
            <w:gridSpan w:val="2"/>
            <w:tcBorders>
              <w:top w:val="single" w:sz="4" w:space="0" w:color="auto"/>
              <w:bottom w:val="single" w:sz="4" w:space="0" w:color="auto"/>
            </w:tcBorders>
          </w:tcPr>
          <w:p w14:paraId="194242DD" w14:textId="77777777" w:rsidR="0020139F" w:rsidRPr="008A6356" w:rsidRDefault="0020139F" w:rsidP="002013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139F" w:rsidRPr="008A6356" w:rsidRDefault="0020139F" w:rsidP="0020139F">
            <w:pPr>
              <w:pStyle w:val="CRCoverPage"/>
              <w:spacing w:after="0"/>
              <w:ind w:left="100"/>
              <w:rPr>
                <w:noProof/>
                <w:sz w:val="8"/>
                <w:szCs w:val="8"/>
              </w:rPr>
            </w:pPr>
          </w:p>
        </w:tc>
      </w:tr>
      <w:tr w:rsidR="0020139F" w:rsidRPr="008A63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139F" w:rsidRPr="008A6356" w:rsidRDefault="0020139F" w:rsidP="0020139F">
            <w:pPr>
              <w:pStyle w:val="CRCoverPage"/>
              <w:tabs>
                <w:tab w:val="right" w:pos="2184"/>
              </w:tabs>
              <w:spacing w:after="0"/>
              <w:rPr>
                <w:b/>
                <w:i/>
                <w:noProof/>
              </w:rPr>
            </w:pPr>
            <w:r w:rsidRPr="008A63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139F" w:rsidRPr="008A6356" w:rsidRDefault="0020139F" w:rsidP="0020139F">
            <w:pPr>
              <w:pStyle w:val="CRCoverPage"/>
              <w:spacing w:after="0"/>
              <w:ind w:left="100"/>
              <w:rPr>
                <w:noProof/>
              </w:rPr>
            </w:pPr>
          </w:p>
        </w:tc>
      </w:tr>
    </w:tbl>
    <w:p w14:paraId="17759814" w14:textId="77777777" w:rsidR="001E41F3" w:rsidRPr="008A6356" w:rsidRDefault="001E41F3">
      <w:pPr>
        <w:pStyle w:val="CRCoverPage"/>
        <w:spacing w:after="0"/>
        <w:rPr>
          <w:noProof/>
          <w:sz w:val="8"/>
          <w:szCs w:val="8"/>
        </w:rPr>
      </w:pPr>
    </w:p>
    <w:p w14:paraId="1557EA72" w14:textId="77777777" w:rsidR="001E41F3" w:rsidRPr="008A6356" w:rsidRDefault="001E41F3">
      <w:pPr>
        <w:rPr>
          <w:noProof/>
        </w:rPr>
        <w:sectPr w:rsidR="001E41F3" w:rsidRPr="008A635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0F2A3D0" w:rsidR="001E41F3" w:rsidRPr="008A6356" w:rsidRDefault="00D50B27">
      <w:pPr>
        <w:rPr>
          <w:noProof/>
        </w:rPr>
      </w:pPr>
      <w:r w:rsidRPr="008A6356">
        <w:rPr>
          <w:noProof/>
          <w:highlight w:val="yellow"/>
        </w:rPr>
        <w:lastRenderedPageBreak/>
        <w:t>******************************************1</w:t>
      </w:r>
      <w:r w:rsidRPr="008A6356">
        <w:rPr>
          <w:noProof/>
          <w:highlight w:val="yellow"/>
          <w:vertAlign w:val="superscript"/>
        </w:rPr>
        <w:t>st</w:t>
      </w:r>
      <w:r w:rsidRPr="008A6356">
        <w:rPr>
          <w:noProof/>
          <w:highlight w:val="yellow"/>
        </w:rPr>
        <w:t xml:space="preserve"> Change*******************************************</w:t>
      </w:r>
    </w:p>
    <w:p w14:paraId="501356C3" w14:textId="77777777" w:rsidR="0020139F" w:rsidRDefault="0020139F" w:rsidP="0020139F">
      <w:pPr>
        <w:pStyle w:val="Heading1"/>
      </w:pPr>
      <w:bookmarkStart w:id="1" w:name="_Toc91862903"/>
      <w:r>
        <w:t>A.5</w:t>
      </w:r>
      <w:r>
        <w:tab/>
        <w:t>MCVideo service configuration data</w:t>
      </w:r>
      <w:bookmarkEnd w:id="1"/>
    </w:p>
    <w:p w14:paraId="10F45FD1" w14:textId="77777777" w:rsidR="0020139F" w:rsidRDefault="0020139F" w:rsidP="0020139F">
      <w:r>
        <w:t>The general aspects of MC service configuration are specified in 3GPP TS 23.280 [6]. The MCVideo service configuration data is stored in the MCVideo server.</w:t>
      </w:r>
    </w:p>
    <w:p w14:paraId="0A0C9AC3" w14:textId="77777777" w:rsidR="0020139F" w:rsidRDefault="0020139F" w:rsidP="0020139F">
      <w:r w:rsidRPr="005E1B53">
        <w:t>Tables A.5-1 and A.5-2 describe the configuration data required to sup</w:t>
      </w:r>
      <w:r>
        <w:t>port the use of on-network MCVideo</w:t>
      </w:r>
      <w:r w:rsidRPr="005E1B53">
        <w:t xml:space="preserve"> service.</w:t>
      </w:r>
      <w:r>
        <w:t xml:space="preserve"> Tables A.5-1 and A.5-3 describe the configuration data required to support the use of off-network MCVideo service. Data in table A.5-1 and table A.5-3 can be configured offline using the CSC-11 reference point.</w:t>
      </w:r>
    </w:p>
    <w:p w14:paraId="2099E968" w14:textId="77777777" w:rsidR="0020139F" w:rsidRDefault="0020139F" w:rsidP="0020139F"/>
    <w:p w14:paraId="4B9C07F5" w14:textId="77777777" w:rsidR="0020139F" w:rsidRDefault="0020139F" w:rsidP="0020139F">
      <w:pPr>
        <w:pStyle w:val="TH"/>
      </w:pPr>
      <w:r>
        <w:t>Table A.5-1: MCVideo 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20139F" w14:paraId="08BA61AC" w14:textId="77777777" w:rsidTr="00A1250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BEA1F4A" w14:textId="77777777" w:rsidR="0020139F" w:rsidRDefault="0020139F" w:rsidP="00A12503">
            <w:pPr>
              <w:pStyle w:val="TAH"/>
              <w:rPr>
                <w:lang w:eastAsia="en-GB"/>
              </w:rPr>
            </w:pPr>
            <w:r>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BF3932" w14:textId="77777777" w:rsidR="0020139F" w:rsidRDefault="0020139F" w:rsidP="00A12503">
            <w:pPr>
              <w:pStyle w:val="TAH"/>
              <w:rPr>
                <w:rFonts w:eastAsia="Malgun Gothic"/>
                <w:lang w:eastAsia="ko-KR"/>
              </w:rPr>
            </w:pPr>
            <w:r>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0601E871" w14:textId="77777777" w:rsidR="0020139F" w:rsidRDefault="0020139F" w:rsidP="00A12503">
            <w:pPr>
              <w:pStyle w:val="TAH"/>
              <w:rPr>
                <w:lang w:eastAsia="en-GB"/>
              </w:rPr>
            </w:pPr>
            <w:r>
              <w:rPr>
                <w:lang w:eastAsia="en-GB"/>
              </w:rPr>
              <w:t>MCVideo UE</w:t>
            </w:r>
          </w:p>
        </w:tc>
        <w:tc>
          <w:tcPr>
            <w:tcW w:w="1276" w:type="dxa"/>
            <w:tcBorders>
              <w:top w:val="single" w:sz="4" w:space="0" w:color="auto"/>
              <w:left w:val="single" w:sz="4" w:space="0" w:color="auto"/>
              <w:bottom w:val="single" w:sz="4" w:space="0" w:color="auto"/>
              <w:right w:val="single" w:sz="4" w:space="0" w:color="auto"/>
            </w:tcBorders>
          </w:tcPr>
          <w:p w14:paraId="123EF026" w14:textId="77777777" w:rsidR="0020139F" w:rsidRDefault="0020139F" w:rsidP="00A12503">
            <w:pPr>
              <w:pStyle w:val="TAH"/>
              <w:rPr>
                <w:lang w:eastAsia="en-GB"/>
              </w:rPr>
            </w:pPr>
            <w:r>
              <w:rPr>
                <w:lang w:eastAsia="en-GB"/>
              </w:rPr>
              <w:t>MCVideo Server</w:t>
            </w:r>
          </w:p>
        </w:tc>
        <w:tc>
          <w:tcPr>
            <w:tcW w:w="1559" w:type="dxa"/>
            <w:tcBorders>
              <w:top w:val="single" w:sz="4" w:space="0" w:color="auto"/>
              <w:left w:val="single" w:sz="4" w:space="0" w:color="auto"/>
              <w:bottom w:val="single" w:sz="4" w:space="0" w:color="auto"/>
              <w:right w:val="single" w:sz="4" w:space="0" w:color="auto"/>
            </w:tcBorders>
          </w:tcPr>
          <w:p w14:paraId="138FA505" w14:textId="77777777" w:rsidR="0020139F" w:rsidRDefault="0020139F" w:rsidP="00A12503">
            <w:pPr>
              <w:pStyle w:val="TAH"/>
              <w:rPr>
                <w:lang w:eastAsia="en-GB"/>
              </w:rPr>
            </w:pPr>
            <w:r>
              <w:rPr>
                <w:rFonts w:hint="eastAsia"/>
                <w:lang w:eastAsia="zh-CN"/>
              </w:rPr>
              <w:t>C</w:t>
            </w:r>
            <w:r>
              <w:rPr>
                <w:lang w:eastAsia="en-GB"/>
              </w:rPr>
              <w:t>onfiguration management server</w:t>
            </w:r>
          </w:p>
        </w:tc>
      </w:tr>
      <w:tr w:rsidR="0020139F" w14:paraId="093D1E93"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7141C771" w14:textId="77777777" w:rsidR="0020139F" w:rsidRDefault="0020139F" w:rsidP="00A12503">
            <w:pPr>
              <w:pStyle w:val="TAL"/>
            </w:pPr>
            <w:r w:rsidRPr="00AB5FED">
              <w:t>[R-5.2.2-001]</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038D3097" w14:textId="77777777" w:rsidR="0020139F" w:rsidRDefault="0020139F" w:rsidP="00A12503">
            <w:pPr>
              <w:pStyle w:val="TAL"/>
            </w:pPr>
            <w:r w:rsidRPr="00AB5FED">
              <w:t>Levels of group hierarchy for group-broadcast groups (B</w:t>
            </w:r>
            <w:r>
              <w:t>c</w:t>
            </w:r>
            <w:r w:rsidRPr="00AB5FED">
              <w:t>1)</w:t>
            </w:r>
          </w:p>
        </w:tc>
        <w:tc>
          <w:tcPr>
            <w:tcW w:w="1275" w:type="dxa"/>
            <w:tcBorders>
              <w:top w:val="single" w:sz="4" w:space="0" w:color="auto"/>
              <w:left w:val="single" w:sz="4" w:space="0" w:color="auto"/>
              <w:bottom w:val="single" w:sz="4" w:space="0" w:color="auto"/>
              <w:right w:val="single" w:sz="4" w:space="0" w:color="auto"/>
            </w:tcBorders>
          </w:tcPr>
          <w:p w14:paraId="5A8DD21E" w14:textId="77777777" w:rsidR="0020139F" w:rsidRDefault="0020139F" w:rsidP="00A12503">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
          <w:p w14:paraId="0DC2AAC2" w14:textId="77777777" w:rsidR="0020139F" w:rsidRDefault="0020139F" w:rsidP="00A12503">
            <w:pPr>
              <w:pStyle w:val="TAC"/>
            </w:pPr>
            <w:r w:rsidRPr="00AB5FED">
              <w:t>Y</w:t>
            </w:r>
          </w:p>
        </w:tc>
        <w:tc>
          <w:tcPr>
            <w:tcW w:w="1559" w:type="dxa"/>
            <w:tcBorders>
              <w:top w:val="single" w:sz="4" w:space="0" w:color="auto"/>
              <w:left w:val="single" w:sz="4" w:space="0" w:color="auto"/>
              <w:bottom w:val="single" w:sz="4" w:space="0" w:color="auto"/>
              <w:right w:val="single" w:sz="4" w:space="0" w:color="auto"/>
            </w:tcBorders>
          </w:tcPr>
          <w:p w14:paraId="001D9080" w14:textId="77777777" w:rsidR="0020139F" w:rsidRDefault="0020139F" w:rsidP="00A12503">
            <w:pPr>
              <w:pStyle w:val="TAC"/>
            </w:pPr>
            <w:r w:rsidRPr="00AB5FED">
              <w:t>Y</w:t>
            </w:r>
          </w:p>
        </w:tc>
      </w:tr>
      <w:tr w:rsidR="0020139F" w14:paraId="19E1DAD2"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08CA96FE" w14:textId="77777777" w:rsidR="0020139F" w:rsidRDefault="0020139F" w:rsidP="00A12503">
            <w:pPr>
              <w:pStyle w:val="TAL"/>
            </w:pPr>
            <w:r w:rsidRPr="00AB5FED">
              <w:t>[R-5.2.3-001]</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5F0F48DB" w14:textId="77777777" w:rsidR="0020139F" w:rsidRDefault="0020139F" w:rsidP="00A12503">
            <w:pPr>
              <w:pStyle w:val="TAL"/>
            </w:pPr>
            <w:r w:rsidRPr="00AB5FED">
              <w:t>Levels of user hierarchy for user-broadcast groups (B</w:t>
            </w:r>
            <w:r>
              <w:t>c</w:t>
            </w:r>
            <w:r w:rsidRPr="00AB5FED">
              <w:t>2)</w:t>
            </w:r>
          </w:p>
        </w:tc>
        <w:tc>
          <w:tcPr>
            <w:tcW w:w="1275" w:type="dxa"/>
            <w:tcBorders>
              <w:top w:val="single" w:sz="4" w:space="0" w:color="auto"/>
              <w:left w:val="single" w:sz="4" w:space="0" w:color="auto"/>
              <w:bottom w:val="single" w:sz="4" w:space="0" w:color="auto"/>
              <w:right w:val="single" w:sz="4" w:space="0" w:color="auto"/>
            </w:tcBorders>
          </w:tcPr>
          <w:p w14:paraId="686AEC26" w14:textId="77777777" w:rsidR="0020139F" w:rsidRDefault="0020139F" w:rsidP="00A12503">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
          <w:p w14:paraId="68F26B02" w14:textId="77777777" w:rsidR="0020139F" w:rsidRDefault="0020139F" w:rsidP="00A12503">
            <w:pPr>
              <w:pStyle w:val="TAC"/>
            </w:pPr>
            <w:r w:rsidRPr="00AB5FED">
              <w:t>Y</w:t>
            </w:r>
          </w:p>
        </w:tc>
        <w:tc>
          <w:tcPr>
            <w:tcW w:w="1559" w:type="dxa"/>
            <w:tcBorders>
              <w:top w:val="single" w:sz="4" w:space="0" w:color="auto"/>
              <w:left w:val="single" w:sz="4" w:space="0" w:color="auto"/>
              <w:bottom w:val="single" w:sz="4" w:space="0" w:color="auto"/>
              <w:right w:val="single" w:sz="4" w:space="0" w:color="auto"/>
            </w:tcBorders>
          </w:tcPr>
          <w:p w14:paraId="37001993" w14:textId="77777777" w:rsidR="0020139F" w:rsidRDefault="0020139F" w:rsidP="00A12503">
            <w:pPr>
              <w:pStyle w:val="TAC"/>
            </w:pPr>
            <w:r w:rsidRPr="00AB5FED">
              <w:t>Y</w:t>
            </w:r>
          </w:p>
        </w:tc>
      </w:tr>
      <w:tr w:rsidR="0020139F" w14:paraId="2981BBC5"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08946988" w14:textId="77777777" w:rsidR="0020139F" w:rsidRDefault="0020139F" w:rsidP="00A12503">
            <w:pPr>
              <w:pStyle w:val="TAL"/>
            </w:pPr>
            <w:r>
              <w:t>[R-5.7</w:t>
            </w:r>
            <w:r w:rsidRPr="00AB5FED">
              <w:t>-002]</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40A14592" w14:textId="77777777" w:rsidR="0020139F" w:rsidRDefault="0020139F" w:rsidP="00A12503">
            <w:pPr>
              <w:pStyle w:val="TAL"/>
            </w:pPr>
            <w:r w:rsidRPr="00AB5FED">
              <w:t>Minimum length (N</w:t>
            </w:r>
            <w:r>
              <w:t>c</w:t>
            </w:r>
            <w:r w:rsidRPr="00AB5FED">
              <w:t xml:space="preserve">3) of an alphanumeric identifier (i.e. alias) assigned by an </w:t>
            </w:r>
            <w:r>
              <w:t>MCVideo</w:t>
            </w:r>
            <w:r w:rsidRPr="00AB5FED">
              <w:t xml:space="preserve"> administrator.</w:t>
            </w:r>
          </w:p>
        </w:tc>
        <w:tc>
          <w:tcPr>
            <w:tcW w:w="1275" w:type="dxa"/>
            <w:tcBorders>
              <w:top w:val="single" w:sz="4" w:space="0" w:color="auto"/>
              <w:left w:val="single" w:sz="4" w:space="0" w:color="auto"/>
              <w:bottom w:val="single" w:sz="4" w:space="0" w:color="auto"/>
              <w:right w:val="single" w:sz="4" w:space="0" w:color="auto"/>
            </w:tcBorders>
          </w:tcPr>
          <w:p w14:paraId="05F6D09A" w14:textId="77777777" w:rsidR="0020139F" w:rsidRDefault="0020139F" w:rsidP="00A12503">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
          <w:p w14:paraId="68AD6043" w14:textId="77777777" w:rsidR="0020139F" w:rsidRDefault="0020139F" w:rsidP="00A12503">
            <w:pPr>
              <w:pStyle w:val="TAC"/>
            </w:pPr>
            <w:r w:rsidRPr="00AB5FED">
              <w:t>N</w:t>
            </w:r>
          </w:p>
        </w:tc>
        <w:tc>
          <w:tcPr>
            <w:tcW w:w="1559" w:type="dxa"/>
            <w:tcBorders>
              <w:top w:val="single" w:sz="4" w:space="0" w:color="auto"/>
              <w:left w:val="single" w:sz="4" w:space="0" w:color="auto"/>
              <w:bottom w:val="single" w:sz="4" w:space="0" w:color="auto"/>
              <w:right w:val="single" w:sz="4" w:space="0" w:color="auto"/>
            </w:tcBorders>
          </w:tcPr>
          <w:p w14:paraId="5E52CCA5" w14:textId="77777777" w:rsidR="0020139F" w:rsidRDefault="0020139F" w:rsidP="00A12503">
            <w:pPr>
              <w:pStyle w:val="TAC"/>
            </w:pPr>
            <w:r w:rsidRPr="00AB5FED">
              <w:t>Y</w:t>
            </w:r>
          </w:p>
        </w:tc>
      </w:tr>
    </w:tbl>
    <w:p w14:paraId="710D48A2" w14:textId="77777777" w:rsidR="0020139F" w:rsidRDefault="0020139F" w:rsidP="0020139F"/>
    <w:p w14:paraId="25A8676A" w14:textId="77777777" w:rsidR="0020139F" w:rsidRDefault="0020139F" w:rsidP="0020139F">
      <w:pPr>
        <w:pStyle w:val="TH"/>
      </w:pPr>
      <w:r>
        <w:t>Table A.5-2: MCVideo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20139F" w14:paraId="3A323D87" w14:textId="77777777" w:rsidTr="00A1250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8940B06" w14:textId="77777777" w:rsidR="0020139F" w:rsidRDefault="0020139F" w:rsidP="00A12503">
            <w:pPr>
              <w:pStyle w:val="TAH"/>
              <w:rPr>
                <w:lang w:eastAsia="en-GB"/>
              </w:rPr>
            </w:pPr>
            <w:r>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77C3E3" w14:textId="77777777" w:rsidR="0020139F" w:rsidRDefault="0020139F" w:rsidP="00A12503">
            <w:pPr>
              <w:pStyle w:val="TAH"/>
              <w:rPr>
                <w:rFonts w:eastAsia="Malgun Gothic"/>
                <w:lang w:eastAsia="ko-KR"/>
              </w:rPr>
            </w:pPr>
            <w:r>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77A2CC14" w14:textId="77777777" w:rsidR="0020139F" w:rsidRDefault="0020139F" w:rsidP="00A12503">
            <w:pPr>
              <w:pStyle w:val="TAH"/>
              <w:rPr>
                <w:lang w:eastAsia="en-GB"/>
              </w:rPr>
            </w:pPr>
            <w:r>
              <w:rPr>
                <w:lang w:eastAsia="en-GB"/>
              </w:rPr>
              <w:t>MCVideo UE</w:t>
            </w:r>
          </w:p>
        </w:tc>
        <w:tc>
          <w:tcPr>
            <w:tcW w:w="1276" w:type="dxa"/>
            <w:tcBorders>
              <w:top w:val="single" w:sz="4" w:space="0" w:color="auto"/>
              <w:left w:val="single" w:sz="4" w:space="0" w:color="auto"/>
              <w:bottom w:val="single" w:sz="4" w:space="0" w:color="auto"/>
              <w:right w:val="single" w:sz="4" w:space="0" w:color="auto"/>
            </w:tcBorders>
          </w:tcPr>
          <w:p w14:paraId="3B7C1BC5" w14:textId="77777777" w:rsidR="0020139F" w:rsidRDefault="0020139F" w:rsidP="00A12503">
            <w:pPr>
              <w:pStyle w:val="TAH"/>
              <w:rPr>
                <w:lang w:eastAsia="en-GB"/>
              </w:rPr>
            </w:pPr>
            <w:r>
              <w:rPr>
                <w:lang w:eastAsia="en-GB"/>
              </w:rPr>
              <w:t>MCVideo Server</w:t>
            </w:r>
          </w:p>
        </w:tc>
        <w:tc>
          <w:tcPr>
            <w:tcW w:w="1559" w:type="dxa"/>
            <w:tcBorders>
              <w:top w:val="single" w:sz="4" w:space="0" w:color="auto"/>
              <w:left w:val="single" w:sz="4" w:space="0" w:color="auto"/>
              <w:bottom w:val="single" w:sz="4" w:space="0" w:color="auto"/>
              <w:right w:val="single" w:sz="4" w:space="0" w:color="auto"/>
            </w:tcBorders>
          </w:tcPr>
          <w:p w14:paraId="23421BD3" w14:textId="77777777" w:rsidR="0020139F" w:rsidRDefault="0020139F" w:rsidP="00A12503">
            <w:pPr>
              <w:pStyle w:val="TAH"/>
              <w:rPr>
                <w:lang w:eastAsia="en-GB"/>
              </w:rPr>
            </w:pPr>
            <w:r>
              <w:rPr>
                <w:rFonts w:hint="eastAsia"/>
                <w:lang w:eastAsia="zh-CN"/>
              </w:rPr>
              <w:t>C</w:t>
            </w:r>
            <w:r>
              <w:rPr>
                <w:lang w:eastAsia="en-GB"/>
              </w:rPr>
              <w:t>onfiguration management server</w:t>
            </w:r>
          </w:p>
        </w:tc>
      </w:tr>
      <w:tr w:rsidR="0020139F" w14:paraId="4F808F15"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346F2FA6" w14:textId="77777777" w:rsidR="0020139F" w:rsidRDefault="0020139F" w:rsidP="00A12503">
            <w:pPr>
              <w:pStyle w:val="TAL"/>
            </w:pPr>
            <w:r w:rsidRPr="00AB5FED">
              <w:t>[R-5.1</w:t>
            </w:r>
            <w:r>
              <w:t>2</w:t>
            </w:r>
            <w:r w:rsidRPr="00AB5FED">
              <w:t>-001]</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2883B159" w14:textId="77777777" w:rsidR="0020139F" w:rsidRDefault="0020139F" w:rsidP="00A12503">
            <w:pPr>
              <w:pStyle w:val="TAL"/>
            </w:pPr>
            <w:r w:rsidRPr="00AB5FED">
              <w:t>Protect confidentiality of signalling (see</w:t>
            </w:r>
            <w:r>
              <w:t> </w:t>
            </w:r>
            <w:r w:rsidRPr="00AB5FED">
              <w:t>NOTE</w:t>
            </w:r>
            <w:r>
              <w:t xml:space="preserve"> 1</w:t>
            </w:r>
            <w:r w:rsidRPr="00AB5FED">
              <w:t>)</w:t>
            </w:r>
          </w:p>
        </w:tc>
        <w:tc>
          <w:tcPr>
            <w:tcW w:w="1275" w:type="dxa"/>
            <w:tcBorders>
              <w:top w:val="single" w:sz="4" w:space="0" w:color="auto"/>
              <w:left w:val="single" w:sz="4" w:space="0" w:color="auto"/>
              <w:bottom w:val="single" w:sz="4" w:space="0" w:color="auto"/>
              <w:right w:val="single" w:sz="4" w:space="0" w:color="auto"/>
            </w:tcBorders>
          </w:tcPr>
          <w:p w14:paraId="5F376617" w14:textId="77777777" w:rsidR="0020139F" w:rsidRDefault="0020139F" w:rsidP="00A12503">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
          <w:p w14:paraId="6B547A7C" w14:textId="77777777" w:rsidR="0020139F" w:rsidRDefault="0020139F" w:rsidP="00A12503">
            <w:pPr>
              <w:pStyle w:val="TAC"/>
            </w:pPr>
            <w:r w:rsidRPr="00AB5FED">
              <w:t>Y</w:t>
            </w:r>
          </w:p>
        </w:tc>
        <w:tc>
          <w:tcPr>
            <w:tcW w:w="1559" w:type="dxa"/>
            <w:tcBorders>
              <w:top w:val="single" w:sz="4" w:space="0" w:color="auto"/>
              <w:left w:val="single" w:sz="4" w:space="0" w:color="auto"/>
              <w:bottom w:val="single" w:sz="4" w:space="0" w:color="auto"/>
              <w:right w:val="single" w:sz="4" w:space="0" w:color="auto"/>
            </w:tcBorders>
          </w:tcPr>
          <w:p w14:paraId="22EBEA19" w14:textId="77777777" w:rsidR="0020139F" w:rsidRDefault="0020139F" w:rsidP="00A12503">
            <w:pPr>
              <w:pStyle w:val="TAC"/>
            </w:pPr>
            <w:r w:rsidRPr="00AB5FED">
              <w:t>Y</w:t>
            </w:r>
          </w:p>
        </w:tc>
      </w:tr>
      <w:tr w:rsidR="0020139F" w14:paraId="030F50E4"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11FDF5D8" w14:textId="77777777" w:rsidR="0020139F" w:rsidRDefault="0020139F" w:rsidP="00A12503">
            <w:pPr>
              <w:pStyle w:val="TAL"/>
            </w:pPr>
            <w:r w:rsidRPr="00AB5FED">
              <w:t>[R-5.1</w:t>
            </w:r>
            <w:r>
              <w:t>2</w:t>
            </w:r>
            <w:r w:rsidRPr="00AB5FED">
              <w:t>-001]</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56CD1172" w14:textId="77777777" w:rsidR="0020139F" w:rsidRDefault="0020139F" w:rsidP="00A12503">
            <w:pPr>
              <w:pStyle w:val="TAL"/>
            </w:pPr>
            <w:r w:rsidRPr="00AB5FED">
              <w:t>Protect integrity of signalling (see</w:t>
            </w:r>
            <w:r>
              <w:t> </w:t>
            </w:r>
            <w:r w:rsidRPr="00AB5FED">
              <w:t>NOTE</w:t>
            </w:r>
            <w:r>
              <w:t> 1</w:t>
            </w:r>
            <w:r w:rsidRPr="00AB5FED">
              <w:t>)</w:t>
            </w:r>
          </w:p>
        </w:tc>
        <w:tc>
          <w:tcPr>
            <w:tcW w:w="1275" w:type="dxa"/>
            <w:tcBorders>
              <w:top w:val="single" w:sz="4" w:space="0" w:color="auto"/>
              <w:left w:val="single" w:sz="4" w:space="0" w:color="auto"/>
              <w:bottom w:val="single" w:sz="4" w:space="0" w:color="auto"/>
              <w:right w:val="single" w:sz="4" w:space="0" w:color="auto"/>
            </w:tcBorders>
          </w:tcPr>
          <w:p w14:paraId="1423222D" w14:textId="77777777" w:rsidR="0020139F" w:rsidRDefault="0020139F" w:rsidP="00A12503">
            <w:pPr>
              <w:pStyle w:val="TAC"/>
            </w:pPr>
            <w:r w:rsidRPr="00AB5FED">
              <w:t>Y</w:t>
            </w:r>
          </w:p>
        </w:tc>
        <w:tc>
          <w:tcPr>
            <w:tcW w:w="1276" w:type="dxa"/>
            <w:tcBorders>
              <w:top w:val="single" w:sz="4" w:space="0" w:color="auto"/>
              <w:left w:val="single" w:sz="4" w:space="0" w:color="auto"/>
              <w:bottom w:val="single" w:sz="4" w:space="0" w:color="auto"/>
              <w:right w:val="single" w:sz="4" w:space="0" w:color="auto"/>
            </w:tcBorders>
          </w:tcPr>
          <w:p w14:paraId="22E2D112" w14:textId="77777777" w:rsidR="0020139F" w:rsidRDefault="0020139F" w:rsidP="00A12503">
            <w:pPr>
              <w:pStyle w:val="TAC"/>
            </w:pPr>
            <w:r w:rsidRPr="00AB5FED">
              <w:t>Y</w:t>
            </w:r>
          </w:p>
        </w:tc>
        <w:tc>
          <w:tcPr>
            <w:tcW w:w="1559" w:type="dxa"/>
            <w:tcBorders>
              <w:top w:val="single" w:sz="4" w:space="0" w:color="auto"/>
              <w:left w:val="single" w:sz="4" w:space="0" w:color="auto"/>
              <w:bottom w:val="single" w:sz="4" w:space="0" w:color="auto"/>
              <w:right w:val="single" w:sz="4" w:space="0" w:color="auto"/>
            </w:tcBorders>
          </w:tcPr>
          <w:p w14:paraId="727B6645" w14:textId="77777777" w:rsidR="0020139F" w:rsidRDefault="0020139F" w:rsidP="00A12503">
            <w:pPr>
              <w:pStyle w:val="TAC"/>
            </w:pPr>
            <w:r w:rsidRPr="00AB5FED">
              <w:t>Y</w:t>
            </w:r>
          </w:p>
        </w:tc>
      </w:tr>
      <w:tr w:rsidR="0020139F" w14:paraId="0D9F9355"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7D9EFCFD" w14:textId="77777777" w:rsidR="0020139F" w:rsidRDefault="0020139F" w:rsidP="00A12503">
            <w:pPr>
              <w:pStyle w:val="TAL"/>
            </w:pPr>
            <w:r w:rsidRPr="00AB5FED">
              <w:t>[R-5.1</w:t>
            </w:r>
            <w:r>
              <w:t>2</w:t>
            </w:r>
            <w:r w:rsidRPr="00AB5FED">
              <w:t>-001]</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575C5EA9" w14:textId="77777777" w:rsidR="0020139F" w:rsidRDefault="0020139F" w:rsidP="00A12503">
            <w:pPr>
              <w:pStyle w:val="TAL"/>
            </w:pPr>
            <w:r>
              <w:rPr>
                <w:lang w:val="nl-NL" w:eastAsia="zh-CN"/>
              </w:rPr>
              <w:t>Use signalling protection between MCVideo servers (see NOTE 1)</w:t>
            </w:r>
          </w:p>
        </w:tc>
        <w:tc>
          <w:tcPr>
            <w:tcW w:w="1275" w:type="dxa"/>
            <w:tcBorders>
              <w:top w:val="single" w:sz="4" w:space="0" w:color="auto"/>
              <w:left w:val="single" w:sz="4" w:space="0" w:color="auto"/>
              <w:bottom w:val="single" w:sz="4" w:space="0" w:color="auto"/>
              <w:right w:val="single" w:sz="4" w:space="0" w:color="auto"/>
            </w:tcBorders>
          </w:tcPr>
          <w:p w14:paraId="0DA867C4" w14:textId="77777777" w:rsidR="0020139F" w:rsidRDefault="0020139F" w:rsidP="00A12503">
            <w:pPr>
              <w:pStyle w:val="TAC"/>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0A19309" w14:textId="77777777" w:rsidR="0020139F" w:rsidRDefault="0020139F" w:rsidP="00A12503">
            <w:pPr>
              <w:pStyle w:val="TAC"/>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21928907" w14:textId="77777777" w:rsidR="0020139F" w:rsidRDefault="0020139F" w:rsidP="00A12503">
            <w:pPr>
              <w:pStyle w:val="TAC"/>
            </w:pPr>
            <w:r>
              <w:rPr>
                <w:lang w:val="nl-NL" w:eastAsia="zh-CN"/>
              </w:rPr>
              <w:t>Y</w:t>
            </w:r>
          </w:p>
        </w:tc>
      </w:tr>
      <w:tr w:rsidR="0020139F" w14:paraId="76D5DD46"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3DE3E9CA" w14:textId="77777777" w:rsidR="0020139F" w:rsidRDefault="0020139F" w:rsidP="00A12503">
            <w:pPr>
              <w:pStyle w:val="TAL"/>
            </w:pPr>
            <w:r w:rsidRPr="00AB5FED">
              <w:t>[R-5.1</w:t>
            </w:r>
            <w:r>
              <w:t>2</w:t>
            </w:r>
            <w:r w:rsidRPr="00AB5FED">
              <w:t>-001]</w:t>
            </w:r>
            <w:r>
              <w:t xml:space="preserve"> of 3GPP TS 22.280 [2]</w:t>
            </w:r>
          </w:p>
        </w:tc>
        <w:tc>
          <w:tcPr>
            <w:tcW w:w="3544" w:type="dxa"/>
            <w:tcBorders>
              <w:top w:val="single" w:sz="4" w:space="0" w:color="auto"/>
              <w:left w:val="single" w:sz="4" w:space="0" w:color="auto"/>
              <w:bottom w:val="single" w:sz="4" w:space="0" w:color="auto"/>
              <w:right w:val="single" w:sz="4" w:space="0" w:color="auto"/>
            </w:tcBorders>
          </w:tcPr>
          <w:p w14:paraId="6B8CAFEA" w14:textId="77777777" w:rsidR="0020139F" w:rsidRDefault="0020139F" w:rsidP="00A12503">
            <w:pPr>
              <w:pStyle w:val="TAL"/>
            </w:pPr>
            <w:r>
              <w:rPr>
                <w:lang w:val="nl-NL" w:eastAsia="zh-CN"/>
              </w:rPr>
              <w:t>Use transmission control protection between MCVideo servers (see NOTE 1)</w:t>
            </w:r>
          </w:p>
        </w:tc>
        <w:tc>
          <w:tcPr>
            <w:tcW w:w="1275" w:type="dxa"/>
            <w:tcBorders>
              <w:top w:val="single" w:sz="4" w:space="0" w:color="auto"/>
              <w:left w:val="single" w:sz="4" w:space="0" w:color="auto"/>
              <w:bottom w:val="single" w:sz="4" w:space="0" w:color="auto"/>
              <w:right w:val="single" w:sz="4" w:space="0" w:color="auto"/>
            </w:tcBorders>
          </w:tcPr>
          <w:p w14:paraId="0F45936E" w14:textId="77777777" w:rsidR="0020139F" w:rsidRDefault="0020139F" w:rsidP="00A12503">
            <w:pPr>
              <w:pStyle w:val="TAC"/>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7B359A54" w14:textId="77777777" w:rsidR="0020139F" w:rsidRDefault="0020139F" w:rsidP="00A12503">
            <w:pPr>
              <w:pStyle w:val="TAC"/>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526E91A2" w14:textId="77777777" w:rsidR="0020139F" w:rsidRDefault="0020139F" w:rsidP="00A12503">
            <w:pPr>
              <w:pStyle w:val="TAC"/>
            </w:pPr>
            <w:r>
              <w:rPr>
                <w:lang w:val="nl-NL" w:eastAsia="zh-CN"/>
              </w:rPr>
              <w:t>Y</w:t>
            </w:r>
          </w:p>
        </w:tc>
      </w:tr>
      <w:tr w:rsidR="0020139F" w14:paraId="785935B1"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0596B614" w14:textId="77777777" w:rsidR="0020139F" w:rsidRPr="00AB5FED" w:rsidRDefault="0020139F" w:rsidP="00A12503">
            <w:pPr>
              <w:pStyle w:val="TAL"/>
            </w:pPr>
            <w:r w:rsidRPr="00CB3909">
              <w:t>[R-5.10-001a] of 3GPP TS 22.280 [2]</w:t>
            </w:r>
          </w:p>
        </w:tc>
        <w:tc>
          <w:tcPr>
            <w:tcW w:w="3544" w:type="dxa"/>
            <w:tcBorders>
              <w:top w:val="single" w:sz="4" w:space="0" w:color="auto"/>
              <w:left w:val="single" w:sz="4" w:space="0" w:color="auto"/>
              <w:bottom w:val="single" w:sz="4" w:space="0" w:color="auto"/>
              <w:right w:val="single" w:sz="4" w:space="0" w:color="auto"/>
            </w:tcBorders>
          </w:tcPr>
          <w:p w14:paraId="01D3C342" w14:textId="77777777" w:rsidR="0020139F" w:rsidRDefault="0020139F" w:rsidP="00A12503">
            <w:pPr>
              <w:pStyle w:val="TAL"/>
              <w:rPr>
                <w:lang w:val="nl-NL" w:eastAsia="zh-CN"/>
              </w:rPr>
            </w:pPr>
            <w:r w:rsidRPr="00CB3909">
              <w:rPr>
                <w:lang w:val="nl-NL" w:eastAsia="zh-CN"/>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33F671FA" w14:textId="77777777" w:rsidR="0020139F" w:rsidRDefault="0020139F" w:rsidP="00A12503">
            <w:pPr>
              <w:pStyle w:val="TAC"/>
              <w:rPr>
                <w:lang w:val="nl-NL" w:eastAsia="zh-CN"/>
              </w:rPr>
            </w:pPr>
            <w:r w:rsidRPr="00CB3909">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07F43BD" w14:textId="77777777" w:rsidR="0020139F" w:rsidRDefault="0020139F" w:rsidP="00A12503">
            <w:pPr>
              <w:pStyle w:val="TAC"/>
              <w:rPr>
                <w:lang w:val="nl-NL" w:eastAsia="zh-CN"/>
              </w:rPr>
            </w:pPr>
            <w:r w:rsidRPr="00CB3909">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D5671D0" w14:textId="77777777" w:rsidR="0020139F" w:rsidRDefault="0020139F" w:rsidP="00A12503">
            <w:pPr>
              <w:pStyle w:val="TAC"/>
              <w:rPr>
                <w:lang w:val="nl-NL" w:eastAsia="zh-CN"/>
              </w:rPr>
            </w:pPr>
            <w:r w:rsidRPr="00CB3909">
              <w:rPr>
                <w:lang w:val="nl-NL" w:eastAsia="zh-CN"/>
              </w:rPr>
              <w:t>Y</w:t>
            </w:r>
          </w:p>
        </w:tc>
      </w:tr>
      <w:tr w:rsidR="0020139F" w14:paraId="79976A3B"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116DAE55" w14:textId="77777777" w:rsidR="0020139F" w:rsidRPr="00AB5FED" w:rsidRDefault="0020139F" w:rsidP="00A12503">
            <w:pPr>
              <w:pStyle w:val="TAL"/>
            </w:pPr>
          </w:p>
        </w:tc>
        <w:tc>
          <w:tcPr>
            <w:tcW w:w="3544" w:type="dxa"/>
            <w:tcBorders>
              <w:top w:val="single" w:sz="4" w:space="0" w:color="auto"/>
              <w:left w:val="single" w:sz="4" w:space="0" w:color="auto"/>
              <w:bottom w:val="single" w:sz="4" w:space="0" w:color="auto"/>
              <w:right w:val="single" w:sz="4" w:space="0" w:color="auto"/>
            </w:tcBorders>
          </w:tcPr>
          <w:p w14:paraId="37C59D10" w14:textId="77777777" w:rsidR="0020139F" w:rsidRDefault="0020139F" w:rsidP="00A12503">
            <w:pPr>
              <w:pStyle w:val="TAL"/>
              <w:rPr>
                <w:lang w:val="nl-NL" w:eastAsia="zh-CN"/>
              </w:rPr>
            </w:pPr>
            <w:r w:rsidRPr="002F044B">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332752C5" w14:textId="77777777" w:rsidR="0020139F" w:rsidRDefault="0020139F" w:rsidP="00A12503">
            <w:pPr>
              <w:pStyle w:val="TAC"/>
              <w:rPr>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069F0EE2" w14:textId="77777777" w:rsidR="0020139F" w:rsidRDefault="0020139F" w:rsidP="00A12503">
            <w:pPr>
              <w:pStyle w:val="TAC"/>
              <w:rPr>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1F0ABA3D" w14:textId="77777777" w:rsidR="0020139F" w:rsidRDefault="0020139F" w:rsidP="00A12503">
            <w:pPr>
              <w:pStyle w:val="TAC"/>
              <w:rPr>
                <w:lang w:val="nl-NL" w:eastAsia="zh-CN"/>
              </w:rPr>
            </w:pPr>
          </w:p>
        </w:tc>
      </w:tr>
      <w:tr w:rsidR="0020139F" w14:paraId="3D077923"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40D362DA" w14:textId="77777777" w:rsidR="0020139F" w:rsidRPr="00AB5FED" w:rsidRDefault="0020139F" w:rsidP="00A12503">
            <w:pPr>
              <w:pStyle w:val="TAL"/>
            </w:pPr>
            <w:r w:rsidRPr="002F044B">
              <w:t>[R-5.9a-005] of 3GPP TS 22.280 [2]</w:t>
            </w:r>
          </w:p>
        </w:tc>
        <w:tc>
          <w:tcPr>
            <w:tcW w:w="3544" w:type="dxa"/>
            <w:tcBorders>
              <w:top w:val="single" w:sz="4" w:space="0" w:color="auto"/>
              <w:left w:val="single" w:sz="4" w:space="0" w:color="auto"/>
              <w:bottom w:val="single" w:sz="4" w:space="0" w:color="auto"/>
              <w:right w:val="single" w:sz="4" w:space="0" w:color="auto"/>
            </w:tcBorders>
          </w:tcPr>
          <w:p w14:paraId="08842422" w14:textId="77777777" w:rsidR="0020139F" w:rsidRDefault="0020139F" w:rsidP="00A12503">
            <w:pPr>
              <w:pStyle w:val="TAL"/>
              <w:rPr>
                <w:lang w:val="nl-NL" w:eastAsia="zh-CN"/>
              </w:rPr>
            </w:pPr>
            <w:r w:rsidRPr="002F044B">
              <w:t>&gt; Functional alias</w:t>
            </w:r>
          </w:p>
        </w:tc>
        <w:tc>
          <w:tcPr>
            <w:tcW w:w="1275" w:type="dxa"/>
            <w:tcBorders>
              <w:top w:val="single" w:sz="4" w:space="0" w:color="auto"/>
              <w:left w:val="single" w:sz="4" w:space="0" w:color="auto"/>
              <w:bottom w:val="single" w:sz="4" w:space="0" w:color="auto"/>
              <w:right w:val="single" w:sz="4" w:space="0" w:color="auto"/>
            </w:tcBorders>
          </w:tcPr>
          <w:p w14:paraId="506AE526" w14:textId="77777777" w:rsidR="0020139F" w:rsidRDefault="0020139F" w:rsidP="00A12503">
            <w:pPr>
              <w:pStyle w:val="TAC"/>
              <w:rPr>
                <w:lang w:val="nl-NL" w:eastAsia="zh-CN"/>
              </w:rPr>
            </w:pPr>
            <w:r>
              <w:t>N</w:t>
            </w:r>
          </w:p>
        </w:tc>
        <w:tc>
          <w:tcPr>
            <w:tcW w:w="1276" w:type="dxa"/>
            <w:tcBorders>
              <w:top w:val="single" w:sz="4" w:space="0" w:color="auto"/>
              <w:left w:val="single" w:sz="4" w:space="0" w:color="auto"/>
              <w:bottom w:val="single" w:sz="4" w:space="0" w:color="auto"/>
              <w:right w:val="single" w:sz="4" w:space="0" w:color="auto"/>
            </w:tcBorders>
          </w:tcPr>
          <w:p w14:paraId="2FE5B082" w14:textId="77777777" w:rsidR="0020139F" w:rsidRDefault="0020139F" w:rsidP="00A12503">
            <w:pPr>
              <w:pStyle w:val="TAC"/>
              <w:rPr>
                <w:lang w:val="nl-NL" w:eastAsia="zh-CN"/>
              </w:rPr>
            </w:pPr>
            <w:r w:rsidRPr="002F044B">
              <w:t>Y</w:t>
            </w:r>
          </w:p>
        </w:tc>
        <w:tc>
          <w:tcPr>
            <w:tcW w:w="1559" w:type="dxa"/>
            <w:tcBorders>
              <w:top w:val="single" w:sz="4" w:space="0" w:color="auto"/>
              <w:left w:val="single" w:sz="4" w:space="0" w:color="auto"/>
              <w:bottom w:val="single" w:sz="4" w:space="0" w:color="auto"/>
              <w:right w:val="single" w:sz="4" w:space="0" w:color="auto"/>
            </w:tcBorders>
          </w:tcPr>
          <w:p w14:paraId="19B12C91" w14:textId="77777777" w:rsidR="0020139F" w:rsidRDefault="0020139F" w:rsidP="00A12503">
            <w:pPr>
              <w:pStyle w:val="TAC"/>
              <w:rPr>
                <w:lang w:val="nl-NL" w:eastAsia="zh-CN"/>
              </w:rPr>
            </w:pPr>
            <w:r w:rsidRPr="002F044B">
              <w:t>Y</w:t>
            </w:r>
          </w:p>
        </w:tc>
      </w:tr>
      <w:tr w:rsidR="0020139F" w14:paraId="0A4534F3"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62BF11F9" w14:textId="77777777" w:rsidR="0020139F" w:rsidRPr="00AB5FED" w:rsidRDefault="0020139F" w:rsidP="00A12503">
            <w:pPr>
              <w:pStyle w:val="TAL"/>
            </w:pPr>
            <w:r w:rsidRPr="002F044B">
              <w:t xml:space="preserve">[R-5.9a-005] of 3GPP TS 22.280 [2] </w:t>
            </w:r>
          </w:p>
        </w:tc>
        <w:tc>
          <w:tcPr>
            <w:tcW w:w="3544" w:type="dxa"/>
            <w:tcBorders>
              <w:top w:val="single" w:sz="4" w:space="0" w:color="auto"/>
              <w:left w:val="single" w:sz="4" w:space="0" w:color="auto"/>
              <w:bottom w:val="single" w:sz="4" w:space="0" w:color="auto"/>
              <w:right w:val="single" w:sz="4" w:space="0" w:color="auto"/>
            </w:tcBorders>
          </w:tcPr>
          <w:p w14:paraId="57216AA0" w14:textId="77777777" w:rsidR="0020139F" w:rsidRDefault="0020139F" w:rsidP="00A12503">
            <w:pPr>
              <w:pStyle w:val="TAL"/>
              <w:rPr>
                <w:lang w:val="nl-NL" w:eastAsia="zh-CN"/>
              </w:rPr>
            </w:pPr>
            <w:r w:rsidRPr="002F044B">
              <w:t>&gt;</w:t>
            </w:r>
            <w:r>
              <w:t>&gt;</w:t>
            </w:r>
            <w:r w:rsidRPr="002F044B">
              <w:t xml:space="preserve">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38046EEA" w14:textId="77777777" w:rsidR="0020139F" w:rsidRDefault="0020139F" w:rsidP="00A12503">
            <w:pPr>
              <w:pStyle w:val="TAC"/>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D1FEB57" w14:textId="77777777" w:rsidR="0020139F" w:rsidRDefault="0020139F" w:rsidP="00A12503">
            <w:pPr>
              <w:pStyle w:val="TAC"/>
              <w:rPr>
                <w:lang w:val="nl-NL" w:eastAsia="zh-CN"/>
              </w:rPr>
            </w:pPr>
            <w:r w:rsidRPr="002F044B">
              <w:t>Y</w:t>
            </w:r>
          </w:p>
        </w:tc>
        <w:tc>
          <w:tcPr>
            <w:tcW w:w="1559" w:type="dxa"/>
            <w:tcBorders>
              <w:top w:val="single" w:sz="4" w:space="0" w:color="auto"/>
              <w:left w:val="single" w:sz="4" w:space="0" w:color="auto"/>
              <w:bottom w:val="single" w:sz="4" w:space="0" w:color="auto"/>
              <w:right w:val="single" w:sz="4" w:space="0" w:color="auto"/>
            </w:tcBorders>
          </w:tcPr>
          <w:p w14:paraId="6C942465" w14:textId="77777777" w:rsidR="0020139F" w:rsidRDefault="0020139F" w:rsidP="00A12503">
            <w:pPr>
              <w:pStyle w:val="TAC"/>
              <w:rPr>
                <w:lang w:val="nl-NL" w:eastAsia="zh-CN"/>
              </w:rPr>
            </w:pPr>
            <w:r w:rsidRPr="002F044B">
              <w:t>Y</w:t>
            </w:r>
          </w:p>
        </w:tc>
      </w:tr>
      <w:tr w:rsidR="0020139F" w14:paraId="32733393"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1C0D044E" w14:textId="77777777" w:rsidR="0020139F" w:rsidRPr="00AB5FED" w:rsidRDefault="0020139F" w:rsidP="00A12503">
            <w:pPr>
              <w:pStyle w:val="TAL"/>
            </w:pPr>
            <w:r w:rsidRPr="002F044B">
              <w:t>[R-5.9a-005] of 3GPP TS 22.280 [2]</w:t>
            </w:r>
          </w:p>
        </w:tc>
        <w:tc>
          <w:tcPr>
            <w:tcW w:w="3544" w:type="dxa"/>
            <w:tcBorders>
              <w:top w:val="single" w:sz="4" w:space="0" w:color="auto"/>
              <w:left w:val="single" w:sz="4" w:space="0" w:color="auto"/>
              <w:bottom w:val="single" w:sz="4" w:space="0" w:color="auto"/>
              <w:right w:val="single" w:sz="4" w:space="0" w:color="auto"/>
            </w:tcBorders>
          </w:tcPr>
          <w:p w14:paraId="3A6AD664" w14:textId="77777777" w:rsidR="0020139F" w:rsidRDefault="0020139F" w:rsidP="00A12503">
            <w:pPr>
              <w:pStyle w:val="TAL"/>
              <w:rPr>
                <w:lang w:val="nl-NL" w:eastAsia="zh-CN"/>
              </w:rPr>
            </w:pPr>
            <w:r w:rsidRPr="002F044B">
              <w:t>&gt;</w:t>
            </w:r>
            <w:r>
              <w:t>&gt;</w:t>
            </w:r>
            <w:r w:rsidRPr="002F044B">
              <w:t xml:space="preserve">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2FAF7AB1" w14:textId="77777777" w:rsidR="0020139F" w:rsidRDefault="0020139F" w:rsidP="00A12503">
            <w:pPr>
              <w:pStyle w:val="TAC"/>
              <w:rPr>
                <w:lang w:val="nl-NL" w:eastAsia="zh-CN"/>
              </w:rPr>
            </w:pPr>
            <w:r>
              <w:t>N</w:t>
            </w:r>
          </w:p>
        </w:tc>
        <w:tc>
          <w:tcPr>
            <w:tcW w:w="1276" w:type="dxa"/>
            <w:tcBorders>
              <w:top w:val="single" w:sz="4" w:space="0" w:color="auto"/>
              <w:left w:val="single" w:sz="4" w:space="0" w:color="auto"/>
              <w:bottom w:val="single" w:sz="4" w:space="0" w:color="auto"/>
              <w:right w:val="single" w:sz="4" w:space="0" w:color="auto"/>
            </w:tcBorders>
          </w:tcPr>
          <w:p w14:paraId="7A02B343" w14:textId="77777777" w:rsidR="0020139F" w:rsidRDefault="0020139F" w:rsidP="00A12503">
            <w:pPr>
              <w:pStyle w:val="TAC"/>
              <w:rPr>
                <w:lang w:val="nl-NL" w:eastAsia="zh-CN"/>
              </w:rPr>
            </w:pPr>
            <w:r w:rsidRPr="002F044B">
              <w:t>Y</w:t>
            </w:r>
          </w:p>
        </w:tc>
        <w:tc>
          <w:tcPr>
            <w:tcW w:w="1559" w:type="dxa"/>
            <w:tcBorders>
              <w:top w:val="single" w:sz="4" w:space="0" w:color="auto"/>
              <w:left w:val="single" w:sz="4" w:space="0" w:color="auto"/>
              <w:bottom w:val="single" w:sz="4" w:space="0" w:color="auto"/>
              <w:right w:val="single" w:sz="4" w:space="0" w:color="auto"/>
            </w:tcBorders>
          </w:tcPr>
          <w:p w14:paraId="54A3FECF" w14:textId="77777777" w:rsidR="0020139F" w:rsidRDefault="0020139F" w:rsidP="00A12503">
            <w:pPr>
              <w:pStyle w:val="TAC"/>
              <w:rPr>
                <w:lang w:val="nl-NL" w:eastAsia="zh-CN"/>
              </w:rPr>
            </w:pPr>
            <w:r w:rsidRPr="002F044B">
              <w:t>Y</w:t>
            </w:r>
          </w:p>
        </w:tc>
      </w:tr>
      <w:tr w:rsidR="0020139F" w14:paraId="23156430"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088E6938" w14:textId="77777777" w:rsidR="0020139F" w:rsidRPr="00AB5FED" w:rsidRDefault="0020139F" w:rsidP="00A12503">
            <w:pPr>
              <w:pStyle w:val="TAL"/>
            </w:pPr>
          </w:p>
        </w:tc>
        <w:tc>
          <w:tcPr>
            <w:tcW w:w="3544" w:type="dxa"/>
            <w:tcBorders>
              <w:top w:val="single" w:sz="4" w:space="0" w:color="auto"/>
              <w:left w:val="single" w:sz="4" w:space="0" w:color="auto"/>
              <w:bottom w:val="single" w:sz="4" w:space="0" w:color="auto"/>
              <w:right w:val="single" w:sz="4" w:space="0" w:color="auto"/>
            </w:tcBorders>
          </w:tcPr>
          <w:p w14:paraId="5A674283" w14:textId="77777777" w:rsidR="0020139F" w:rsidRDefault="0020139F" w:rsidP="00A12503">
            <w:pPr>
              <w:pStyle w:val="TAL"/>
              <w:rPr>
                <w:lang w:val="nl-NL" w:eastAsia="zh-CN"/>
              </w:rPr>
            </w:pPr>
            <w:r w:rsidRPr="002F044B">
              <w:t>&gt;</w:t>
            </w:r>
            <w:r>
              <w:t>&gt;</w:t>
            </w:r>
            <w:r w:rsidRPr="002F044B">
              <w:t xml:space="preserve"> List of user</w:t>
            </w:r>
            <w:r>
              <w:t>s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466F8C22" w14:textId="77777777" w:rsidR="0020139F" w:rsidRDefault="0020139F" w:rsidP="00A12503">
            <w:pPr>
              <w:pStyle w:val="TAC"/>
              <w:rPr>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405FC773" w14:textId="77777777" w:rsidR="0020139F" w:rsidRDefault="0020139F" w:rsidP="00A12503">
            <w:pPr>
              <w:pStyle w:val="TAC"/>
              <w:rPr>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35734B1D" w14:textId="77777777" w:rsidR="0020139F" w:rsidRDefault="0020139F" w:rsidP="00A12503">
            <w:pPr>
              <w:pStyle w:val="TAC"/>
              <w:rPr>
                <w:lang w:val="nl-NL" w:eastAsia="zh-CN"/>
              </w:rPr>
            </w:pPr>
          </w:p>
        </w:tc>
      </w:tr>
      <w:tr w:rsidR="0020139F" w14:paraId="4DA7DF4E"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06B15850" w14:textId="77777777" w:rsidR="0020139F" w:rsidRPr="00AB5FED" w:rsidRDefault="0020139F" w:rsidP="00A12503">
            <w:pPr>
              <w:pStyle w:val="TAL"/>
            </w:pPr>
            <w:r w:rsidRPr="002F044B">
              <w:t>[R-5.9a-005] of 3GPP TS 22.280 [2]</w:t>
            </w:r>
          </w:p>
        </w:tc>
        <w:tc>
          <w:tcPr>
            <w:tcW w:w="3544" w:type="dxa"/>
            <w:tcBorders>
              <w:top w:val="single" w:sz="4" w:space="0" w:color="auto"/>
              <w:left w:val="single" w:sz="4" w:space="0" w:color="auto"/>
              <w:bottom w:val="single" w:sz="4" w:space="0" w:color="auto"/>
              <w:right w:val="single" w:sz="4" w:space="0" w:color="auto"/>
            </w:tcBorders>
          </w:tcPr>
          <w:p w14:paraId="5C95A47E" w14:textId="77777777" w:rsidR="0020139F" w:rsidRDefault="0020139F" w:rsidP="00A12503">
            <w:pPr>
              <w:pStyle w:val="TAL"/>
              <w:rPr>
                <w:lang w:val="nl-NL" w:eastAsia="zh-CN"/>
              </w:rPr>
            </w:pPr>
            <w:r w:rsidRPr="002F044B">
              <w:t>&gt;&gt;</w:t>
            </w:r>
            <w:r>
              <w:t>&gt;</w:t>
            </w:r>
            <w:r w:rsidRPr="002F044B">
              <w:t xml:space="preserve"> MCVideo ID</w:t>
            </w:r>
          </w:p>
        </w:tc>
        <w:tc>
          <w:tcPr>
            <w:tcW w:w="1275" w:type="dxa"/>
            <w:tcBorders>
              <w:top w:val="single" w:sz="4" w:space="0" w:color="auto"/>
              <w:left w:val="single" w:sz="4" w:space="0" w:color="auto"/>
              <w:bottom w:val="single" w:sz="4" w:space="0" w:color="auto"/>
              <w:right w:val="single" w:sz="4" w:space="0" w:color="auto"/>
            </w:tcBorders>
          </w:tcPr>
          <w:p w14:paraId="73D44EC9" w14:textId="77777777" w:rsidR="0020139F" w:rsidRDefault="0020139F" w:rsidP="00A12503">
            <w:pPr>
              <w:pStyle w:val="TAC"/>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32DF6D21" w14:textId="77777777" w:rsidR="0020139F" w:rsidRDefault="0020139F" w:rsidP="00A12503">
            <w:pPr>
              <w:pStyle w:val="TAC"/>
              <w:rPr>
                <w:lang w:val="nl-NL" w:eastAsia="zh-CN"/>
              </w:rPr>
            </w:pPr>
            <w:r w:rsidRPr="002F044B">
              <w:t>Y</w:t>
            </w:r>
          </w:p>
        </w:tc>
        <w:tc>
          <w:tcPr>
            <w:tcW w:w="1559" w:type="dxa"/>
            <w:tcBorders>
              <w:top w:val="single" w:sz="4" w:space="0" w:color="auto"/>
              <w:left w:val="single" w:sz="4" w:space="0" w:color="auto"/>
              <w:bottom w:val="single" w:sz="4" w:space="0" w:color="auto"/>
              <w:right w:val="single" w:sz="4" w:space="0" w:color="auto"/>
            </w:tcBorders>
          </w:tcPr>
          <w:p w14:paraId="406A6B6C" w14:textId="77777777" w:rsidR="0020139F" w:rsidRDefault="0020139F" w:rsidP="00A12503">
            <w:pPr>
              <w:pStyle w:val="TAC"/>
              <w:rPr>
                <w:lang w:val="nl-NL" w:eastAsia="zh-CN"/>
              </w:rPr>
            </w:pPr>
            <w:r w:rsidRPr="002F044B">
              <w:t>Y</w:t>
            </w:r>
          </w:p>
        </w:tc>
      </w:tr>
      <w:tr w:rsidR="0020139F" w14:paraId="232B5008"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3C2EA1B5" w14:textId="77777777" w:rsidR="0020139F" w:rsidRPr="002F044B" w:rsidRDefault="0020139F" w:rsidP="00A12503">
            <w:pPr>
              <w:pStyle w:val="TAL"/>
            </w:pPr>
            <w:r w:rsidRPr="00B60E7C">
              <w:t>[R-5.9a-016] of 3GPP TS 22.280 [</w:t>
            </w:r>
            <w:r>
              <w:t>2</w:t>
            </w:r>
            <w:r w:rsidRPr="00B60E7C">
              <w:t>]</w:t>
            </w:r>
          </w:p>
        </w:tc>
        <w:tc>
          <w:tcPr>
            <w:tcW w:w="3544" w:type="dxa"/>
            <w:tcBorders>
              <w:top w:val="single" w:sz="4" w:space="0" w:color="auto"/>
              <w:left w:val="single" w:sz="4" w:space="0" w:color="auto"/>
              <w:bottom w:val="single" w:sz="4" w:space="0" w:color="auto"/>
              <w:right w:val="single" w:sz="4" w:space="0" w:color="auto"/>
            </w:tcBorders>
          </w:tcPr>
          <w:p w14:paraId="63FE6595" w14:textId="77777777" w:rsidR="0020139F" w:rsidRPr="002F044B" w:rsidRDefault="0020139F" w:rsidP="00A12503">
            <w:pPr>
              <w:pStyle w:val="TAL"/>
            </w:pPr>
            <w:r w:rsidRPr="00DE14B3">
              <w:t>&gt;</w:t>
            </w:r>
            <w:r>
              <w:t>&gt;</w:t>
            </w:r>
            <w:r w:rsidRPr="00DE14B3">
              <w:t xml:space="preserve"> Communication priority (see</w:t>
            </w:r>
            <w:r>
              <w:t> </w:t>
            </w:r>
            <w:r w:rsidRPr="00DE14B3">
              <w:t>NOTE</w:t>
            </w:r>
            <w:r>
              <w:t> </w:t>
            </w:r>
            <w:r w:rsidRPr="00DE14B3">
              <w:t>2)</w:t>
            </w:r>
          </w:p>
        </w:tc>
        <w:tc>
          <w:tcPr>
            <w:tcW w:w="1275" w:type="dxa"/>
            <w:tcBorders>
              <w:top w:val="single" w:sz="4" w:space="0" w:color="auto"/>
              <w:left w:val="single" w:sz="4" w:space="0" w:color="auto"/>
              <w:bottom w:val="single" w:sz="4" w:space="0" w:color="auto"/>
              <w:right w:val="single" w:sz="4" w:space="0" w:color="auto"/>
            </w:tcBorders>
          </w:tcPr>
          <w:p w14:paraId="318BF440" w14:textId="77777777" w:rsidR="0020139F" w:rsidRDefault="0020139F" w:rsidP="00A12503">
            <w:pPr>
              <w:pStyle w:val="TAC"/>
              <w:rPr>
                <w:lang w:val="nl-NL" w:eastAsia="zh-CN"/>
              </w:rPr>
            </w:pPr>
            <w:r w:rsidRPr="002E69D9">
              <w:t>N</w:t>
            </w:r>
          </w:p>
        </w:tc>
        <w:tc>
          <w:tcPr>
            <w:tcW w:w="1276" w:type="dxa"/>
            <w:tcBorders>
              <w:top w:val="single" w:sz="4" w:space="0" w:color="auto"/>
              <w:left w:val="single" w:sz="4" w:space="0" w:color="auto"/>
              <w:bottom w:val="single" w:sz="4" w:space="0" w:color="auto"/>
              <w:right w:val="single" w:sz="4" w:space="0" w:color="auto"/>
            </w:tcBorders>
          </w:tcPr>
          <w:p w14:paraId="6125FD09" w14:textId="77777777" w:rsidR="0020139F" w:rsidRPr="002F044B" w:rsidRDefault="0020139F" w:rsidP="00A12503">
            <w:pPr>
              <w:pStyle w:val="TAC"/>
            </w:pPr>
            <w:r w:rsidRPr="002E69D9">
              <w:t>Y</w:t>
            </w:r>
          </w:p>
        </w:tc>
        <w:tc>
          <w:tcPr>
            <w:tcW w:w="1559" w:type="dxa"/>
            <w:tcBorders>
              <w:top w:val="single" w:sz="4" w:space="0" w:color="auto"/>
              <w:left w:val="single" w:sz="4" w:space="0" w:color="auto"/>
              <w:bottom w:val="single" w:sz="4" w:space="0" w:color="auto"/>
              <w:right w:val="single" w:sz="4" w:space="0" w:color="auto"/>
            </w:tcBorders>
          </w:tcPr>
          <w:p w14:paraId="09692E8B" w14:textId="77777777" w:rsidR="0020139F" w:rsidRPr="002F044B" w:rsidRDefault="0020139F" w:rsidP="00A12503">
            <w:pPr>
              <w:pStyle w:val="TAC"/>
            </w:pPr>
            <w:r w:rsidRPr="002E69D9">
              <w:t>Y</w:t>
            </w:r>
          </w:p>
        </w:tc>
      </w:tr>
      <w:tr w:rsidR="0020139F" w14:paraId="3A4C4AC9"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4FAA0BF6" w14:textId="77777777" w:rsidR="0020139F" w:rsidRPr="00B60E7C" w:rsidRDefault="0020139F" w:rsidP="00A12503">
            <w:pPr>
              <w:pStyle w:val="TAL"/>
            </w:pPr>
            <w:r w:rsidRPr="00B019D4">
              <w:t xml:space="preserve">Subclause 5.15 of </w:t>
            </w:r>
            <w:r w:rsidRPr="00142F06">
              <w:t>3GPP TS 22.280 [</w:t>
            </w:r>
            <w:r>
              <w:t>2</w:t>
            </w:r>
            <w:r w:rsidRPr="00142F06">
              <w:t>]</w:t>
            </w:r>
          </w:p>
        </w:tc>
        <w:tc>
          <w:tcPr>
            <w:tcW w:w="3544" w:type="dxa"/>
            <w:tcBorders>
              <w:top w:val="single" w:sz="4" w:space="0" w:color="auto"/>
              <w:left w:val="single" w:sz="4" w:space="0" w:color="auto"/>
              <w:bottom w:val="single" w:sz="4" w:space="0" w:color="auto"/>
              <w:right w:val="single" w:sz="4" w:space="0" w:color="auto"/>
            </w:tcBorders>
          </w:tcPr>
          <w:p w14:paraId="4999BA07" w14:textId="3498E21B" w:rsidR="0020139F" w:rsidRPr="00DE14B3" w:rsidRDefault="0020139F" w:rsidP="00A12503">
            <w:pPr>
              <w:pStyle w:val="TAL"/>
            </w:pPr>
            <w:r w:rsidRPr="00142F06">
              <w:t>List of permitted GW MC service ID(s)</w:t>
            </w:r>
            <w:r w:rsidR="000108DB">
              <w:t xml:space="preserve"> </w:t>
            </w:r>
            <w:ins w:id="2" w:author="UIC_22_03" w:date="2022-03-22T13:13:00Z">
              <w:r w:rsidR="000108DB">
                <w:t>(NOTE 3)</w:t>
              </w:r>
            </w:ins>
          </w:p>
        </w:tc>
        <w:tc>
          <w:tcPr>
            <w:tcW w:w="1275" w:type="dxa"/>
            <w:tcBorders>
              <w:top w:val="single" w:sz="4" w:space="0" w:color="auto"/>
              <w:left w:val="single" w:sz="4" w:space="0" w:color="auto"/>
              <w:bottom w:val="single" w:sz="4" w:space="0" w:color="auto"/>
              <w:right w:val="single" w:sz="4" w:space="0" w:color="auto"/>
            </w:tcBorders>
          </w:tcPr>
          <w:p w14:paraId="29827A55" w14:textId="77777777" w:rsidR="0020139F" w:rsidRPr="002E69D9" w:rsidRDefault="0020139F" w:rsidP="00A12503">
            <w:pPr>
              <w:pStyle w:val="TAC"/>
            </w:pPr>
          </w:p>
        </w:tc>
        <w:tc>
          <w:tcPr>
            <w:tcW w:w="1276" w:type="dxa"/>
            <w:tcBorders>
              <w:top w:val="single" w:sz="4" w:space="0" w:color="auto"/>
              <w:left w:val="single" w:sz="4" w:space="0" w:color="auto"/>
              <w:bottom w:val="single" w:sz="4" w:space="0" w:color="auto"/>
              <w:right w:val="single" w:sz="4" w:space="0" w:color="auto"/>
            </w:tcBorders>
          </w:tcPr>
          <w:p w14:paraId="0D9BD5EA" w14:textId="77777777" w:rsidR="0020139F" w:rsidRPr="002E69D9" w:rsidRDefault="0020139F" w:rsidP="00A12503">
            <w:pPr>
              <w:pStyle w:val="TAC"/>
            </w:pPr>
          </w:p>
        </w:tc>
        <w:tc>
          <w:tcPr>
            <w:tcW w:w="1559" w:type="dxa"/>
            <w:tcBorders>
              <w:top w:val="single" w:sz="4" w:space="0" w:color="auto"/>
              <w:left w:val="single" w:sz="4" w:space="0" w:color="auto"/>
              <w:bottom w:val="single" w:sz="4" w:space="0" w:color="auto"/>
              <w:right w:val="single" w:sz="4" w:space="0" w:color="auto"/>
            </w:tcBorders>
          </w:tcPr>
          <w:p w14:paraId="2E6A2CFA" w14:textId="77777777" w:rsidR="0020139F" w:rsidRPr="002E69D9" w:rsidRDefault="0020139F" w:rsidP="00A12503">
            <w:pPr>
              <w:pStyle w:val="TAC"/>
            </w:pPr>
          </w:p>
        </w:tc>
      </w:tr>
      <w:tr w:rsidR="0020139F" w14:paraId="565610E3"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1BDDE44D" w14:textId="77777777" w:rsidR="0020139F" w:rsidRPr="00B60E7C" w:rsidRDefault="0020139F" w:rsidP="00A12503">
            <w:pPr>
              <w:pStyle w:val="TAL"/>
            </w:pPr>
          </w:p>
        </w:tc>
        <w:tc>
          <w:tcPr>
            <w:tcW w:w="3544" w:type="dxa"/>
            <w:tcBorders>
              <w:top w:val="single" w:sz="4" w:space="0" w:color="auto"/>
              <w:left w:val="single" w:sz="4" w:space="0" w:color="auto"/>
              <w:bottom w:val="single" w:sz="4" w:space="0" w:color="auto"/>
              <w:right w:val="single" w:sz="4" w:space="0" w:color="auto"/>
            </w:tcBorders>
          </w:tcPr>
          <w:p w14:paraId="2A8C2B4D" w14:textId="77777777" w:rsidR="0020139F" w:rsidRPr="00DE14B3" w:rsidRDefault="0020139F" w:rsidP="00A12503">
            <w:pPr>
              <w:pStyle w:val="TAL"/>
            </w:pPr>
            <w:r w:rsidRPr="00142F06">
              <w:t>&gt; GW MC service ID</w:t>
            </w:r>
          </w:p>
        </w:tc>
        <w:tc>
          <w:tcPr>
            <w:tcW w:w="1275" w:type="dxa"/>
            <w:tcBorders>
              <w:top w:val="single" w:sz="4" w:space="0" w:color="auto"/>
              <w:left w:val="single" w:sz="4" w:space="0" w:color="auto"/>
              <w:bottom w:val="single" w:sz="4" w:space="0" w:color="auto"/>
              <w:right w:val="single" w:sz="4" w:space="0" w:color="auto"/>
            </w:tcBorders>
          </w:tcPr>
          <w:p w14:paraId="5E65EDD5" w14:textId="77777777" w:rsidR="0020139F" w:rsidRPr="002E69D9" w:rsidRDefault="0020139F" w:rsidP="00A12503">
            <w:pPr>
              <w:pStyle w:val="TAC"/>
            </w:pPr>
            <w:r>
              <w:t>Y</w:t>
            </w:r>
          </w:p>
        </w:tc>
        <w:tc>
          <w:tcPr>
            <w:tcW w:w="1276" w:type="dxa"/>
            <w:tcBorders>
              <w:top w:val="single" w:sz="4" w:space="0" w:color="auto"/>
              <w:left w:val="single" w:sz="4" w:space="0" w:color="auto"/>
              <w:bottom w:val="single" w:sz="4" w:space="0" w:color="auto"/>
              <w:right w:val="single" w:sz="4" w:space="0" w:color="auto"/>
            </w:tcBorders>
          </w:tcPr>
          <w:p w14:paraId="0761DB73" w14:textId="77777777" w:rsidR="0020139F" w:rsidRPr="002E69D9" w:rsidRDefault="0020139F" w:rsidP="00A12503">
            <w:pPr>
              <w:pStyle w:val="TAC"/>
            </w:pPr>
            <w:r w:rsidRPr="00142F06">
              <w:t>Y</w:t>
            </w:r>
          </w:p>
        </w:tc>
        <w:tc>
          <w:tcPr>
            <w:tcW w:w="1559" w:type="dxa"/>
            <w:tcBorders>
              <w:top w:val="single" w:sz="4" w:space="0" w:color="auto"/>
              <w:left w:val="single" w:sz="4" w:space="0" w:color="auto"/>
              <w:bottom w:val="single" w:sz="4" w:space="0" w:color="auto"/>
              <w:right w:val="single" w:sz="4" w:space="0" w:color="auto"/>
            </w:tcBorders>
          </w:tcPr>
          <w:p w14:paraId="502C80CD" w14:textId="77777777" w:rsidR="0020139F" w:rsidRPr="002E69D9" w:rsidRDefault="0020139F" w:rsidP="00A12503">
            <w:pPr>
              <w:pStyle w:val="TAC"/>
            </w:pPr>
            <w:r w:rsidRPr="00142F06">
              <w:t>Y</w:t>
            </w:r>
          </w:p>
        </w:tc>
      </w:tr>
      <w:tr w:rsidR="000108DB" w14:paraId="063F8F68" w14:textId="77777777" w:rsidTr="00A12503">
        <w:trPr>
          <w:trHeight w:val="341"/>
          <w:ins w:id="3" w:author="UIC_20_03" w:date="2022-03-21T15:18:00Z"/>
        </w:trPr>
        <w:tc>
          <w:tcPr>
            <w:tcW w:w="1985" w:type="dxa"/>
            <w:tcBorders>
              <w:top w:val="single" w:sz="4" w:space="0" w:color="auto"/>
              <w:left w:val="single" w:sz="4" w:space="0" w:color="auto"/>
              <w:bottom w:val="single" w:sz="4" w:space="0" w:color="auto"/>
              <w:right w:val="single" w:sz="4" w:space="0" w:color="auto"/>
            </w:tcBorders>
          </w:tcPr>
          <w:p w14:paraId="09F2067C" w14:textId="77777777" w:rsidR="000108DB" w:rsidRPr="00B60E7C" w:rsidRDefault="000108DB" w:rsidP="000108DB">
            <w:pPr>
              <w:pStyle w:val="TAL"/>
              <w:rPr>
                <w:ins w:id="4" w:author="UIC_20_03" w:date="2022-03-21T15:18:00Z"/>
              </w:rPr>
            </w:pPr>
          </w:p>
        </w:tc>
        <w:tc>
          <w:tcPr>
            <w:tcW w:w="3544" w:type="dxa"/>
            <w:tcBorders>
              <w:top w:val="single" w:sz="4" w:space="0" w:color="auto"/>
              <w:left w:val="single" w:sz="4" w:space="0" w:color="auto"/>
              <w:bottom w:val="single" w:sz="4" w:space="0" w:color="auto"/>
              <w:right w:val="single" w:sz="4" w:space="0" w:color="auto"/>
            </w:tcBorders>
          </w:tcPr>
          <w:p w14:paraId="24EF8A15" w14:textId="428B8972" w:rsidR="000108DB" w:rsidRPr="00142F06" w:rsidRDefault="000108DB" w:rsidP="000108DB">
            <w:pPr>
              <w:pStyle w:val="TAL"/>
              <w:rPr>
                <w:ins w:id="5" w:author="UIC_20_03" w:date="2022-03-21T15:18:00Z"/>
              </w:rPr>
            </w:pPr>
            <w:ins w:id="6" w:author="UIC_22_03" w:date="2022-03-22T13:17:00Z">
              <w:r>
                <w:t>&gt;&gt; Disassociation allowed</w:t>
              </w:r>
            </w:ins>
          </w:p>
        </w:tc>
        <w:tc>
          <w:tcPr>
            <w:tcW w:w="1275" w:type="dxa"/>
            <w:tcBorders>
              <w:top w:val="single" w:sz="4" w:space="0" w:color="auto"/>
              <w:left w:val="single" w:sz="4" w:space="0" w:color="auto"/>
              <w:bottom w:val="single" w:sz="4" w:space="0" w:color="auto"/>
              <w:right w:val="single" w:sz="4" w:space="0" w:color="auto"/>
            </w:tcBorders>
          </w:tcPr>
          <w:p w14:paraId="1491029A" w14:textId="1FB13268" w:rsidR="000108DB" w:rsidRDefault="000108DB" w:rsidP="000108DB">
            <w:pPr>
              <w:pStyle w:val="TAC"/>
              <w:rPr>
                <w:ins w:id="7" w:author="UIC_20_03" w:date="2022-03-21T15:18:00Z"/>
              </w:rPr>
            </w:pPr>
            <w:ins w:id="8" w:author="UIC_22_03" w:date="2022-03-22T13:17:00Z">
              <w:r>
                <w:t>Y</w:t>
              </w:r>
            </w:ins>
          </w:p>
        </w:tc>
        <w:tc>
          <w:tcPr>
            <w:tcW w:w="1276" w:type="dxa"/>
            <w:tcBorders>
              <w:top w:val="single" w:sz="4" w:space="0" w:color="auto"/>
              <w:left w:val="single" w:sz="4" w:space="0" w:color="auto"/>
              <w:bottom w:val="single" w:sz="4" w:space="0" w:color="auto"/>
              <w:right w:val="single" w:sz="4" w:space="0" w:color="auto"/>
            </w:tcBorders>
          </w:tcPr>
          <w:p w14:paraId="1A1D7F8D" w14:textId="2A17F2D2" w:rsidR="000108DB" w:rsidRPr="00142F06" w:rsidRDefault="000108DB" w:rsidP="000108DB">
            <w:pPr>
              <w:pStyle w:val="TAC"/>
              <w:rPr>
                <w:ins w:id="9" w:author="UIC_20_03" w:date="2022-03-21T15:18:00Z"/>
              </w:rPr>
            </w:pPr>
            <w:ins w:id="10" w:author="UIC_22_03" w:date="2022-03-22T13:17:00Z">
              <w:r>
                <w:t>Y</w:t>
              </w:r>
            </w:ins>
          </w:p>
        </w:tc>
        <w:tc>
          <w:tcPr>
            <w:tcW w:w="1559" w:type="dxa"/>
            <w:tcBorders>
              <w:top w:val="single" w:sz="4" w:space="0" w:color="auto"/>
              <w:left w:val="single" w:sz="4" w:space="0" w:color="auto"/>
              <w:bottom w:val="single" w:sz="4" w:space="0" w:color="auto"/>
              <w:right w:val="single" w:sz="4" w:space="0" w:color="auto"/>
            </w:tcBorders>
          </w:tcPr>
          <w:p w14:paraId="78B30123" w14:textId="55D19B0A" w:rsidR="000108DB" w:rsidRPr="00142F06" w:rsidRDefault="000108DB" w:rsidP="000108DB">
            <w:pPr>
              <w:pStyle w:val="TAC"/>
              <w:rPr>
                <w:ins w:id="11" w:author="UIC_20_03" w:date="2022-03-21T15:18:00Z"/>
              </w:rPr>
            </w:pPr>
            <w:ins w:id="12" w:author="UIC_22_03" w:date="2022-03-22T13:17:00Z">
              <w:r>
                <w:t>Y</w:t>
              </w:r>
            </w:ins>
          </w:p>
        </w:tc>
      </w:tr>
      <w:tr w:rsidR="000108DB" w14:paraId="5D70234F" w14:textId="77777777" w:rsidTr="00A12503">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3ED2BB31" w14:textId="77777777" w:rsidR="000108DB" w:rsidRDefault="000108DB" w:rsidP="000108DB">
            <w:pPr>
              <w:pStyle w:val="TAN"/>
            </w:pPr>
            <w:r w:rsidRPr="00AB5FED">
              <w:t>NOTE</w:t>
            </w:r>
            <w:r>
              <w:t> 1</w:t>
            </w:r>
            <w:r w:rsidRPr="00AB5FED">
              <w:t>:</w:t>
            </w:r>
            <w:r w:rsidRPr="00AB5FED">
              <w:tab/>
              <w:t>Security mechanisms are specified in 3GPP</w:t>
            </w:r>
            <w:r>
              <w:t> </w:t>
            </w:r>
            <w:r w:rsidRPr="00AB5FED">
              <w:t>TS</w:t>
            </w:r>
            <w:r>
              <w:t> 33.180 [14]</w:t>
            </w:r>
            <w:r w:rsidRPr="00AB5FED">
              <w:t>.</w:t>
            </w:r>
            <w:r>
              <w:t xml:space="preserve"> </w:t>
            </w:r>
          </w:p>
          <w:p w14:paraId="1F905470" w14:textId="1888EFA8" w:rsidR="000108DB" w:rsidRDefault="000108DB" w:rsidP="000108DB">
            <w:pPr>
              <w:pStyle w:val="TAN"/>
            </w:pPr>
            <w:r w:rsidRPr="002B552D">
              <w:t>NOTE</w:t>
            </w:r>
            <w:r>
              <w:t> 2</w:t>
            </w:r>
            <w:r w:rsidRPr="002B552D">
              <w:t>:</w:t>
            </w:r>
            <w:r w:rsidRPr="002B552D">
              <w:tab/>
            </w:r>
            <w:r>
              <w:t xml:space="preserve">The </w:t>
            </w:r>
            <w:r w:rsidRPr="004A5D8F">
              <w:t>usag</w:t>
            </w:r>
            <w:r>
              <w:t>e of this parameter by the MCVideo server</w:t>
            </w:r>
            <w:r w:rsidRPr="004A5D8F">
              <w:t xml:space="preserve"> is </w:t>
            </w:r>
            <w:r>
              <w:t xml:space="preserve">up to </w:t>
            </w:r>
            <w:r w:rsidRPr="004A5D8F">
              <w:t>implementation</w:t>
            </w:r>
            <w:r w:rsidRPr="002B552D">
              <w:t>.</w:t>
            </w:r>
          </w:p>
          <w:p w14:paraId="356421C4" w14:textId="5A748607" w:rsidR="000108DB" w:rsidRDefault="000108DB" w:rsidP="000108DB">
            <w:pPr>
              <w:pStyle w:val="TAN"/>
              <w:rPr>
                <w:lang w:val="nl-NL" w:eastAsia="zh-CN"/>
              </w:rPr>
            </w:pPr>
            <w:ins w:id="13" w:author="UIC_22_03" w:date="2022-03-22T13:14:00Z">
              <w:r w:rsidRPr="008A6356">
                <w:t>NOTE 3:</w:t>
              </w:r>
              <w:r w:rsidRPr="008A6356">
                <w:tab/>
                <w:t>Th</w:t>
              </w:r>
            </w:ins>
            <w:ins w:id="14" w:author="UIC_22_03" w:date="2022-03-22T13:15:00Z">
              <w:r>
                <w:t>e list of permitted GW MC service ID(s)</w:t>
              </w:r>
            </w:ins>
            <w:ins w:id="15" w:author="UIC_22_03" w:date="2022-03-22T13:14:00Z">
              <w:r w:rsidRPr="008A6356">
                <w:t xml:space="preserve"> applies to the MC client using MC gateway UE.</w:t>
              </w:r>
            </w:ins>
          </w:p>
        </w:tc>
      </w:tr>
    </w:tbl>
    <w:p w14:paraId="778318E2" w14:textId="7B5E98C3" w:rsidR="00AE21EF" w:rsidRPr="008A6356" w:rsidRDefault="00AE21EF">
      <w:pPr>
        <w:rPr>
          <w:noProof/>
        </w:rPr>
      </w:pPr>
    </w:p>
    <w:p w14:paraId="453BCD90" w14:textId="005274DF" w:rsidR="00086A6F" w:rsidRPr="008A6356" w:rsidRDefault="00086A6F" w:rsidP="00086A6F">
      <w:pPr>
        <w:rPr>
          <w:noProof/>
        </w:rPr>
      </w:pPr>
      <w:r w:rsidRPr="008A6356">
        <w:rPr>
          <w:noProof/>
          <w:highlight w:val="yellow"/>
        </w:rPr>
        <w:lastRenderedPageBreak/>
        <w:t>******************************************End of Change******************************************</w:t>
      </w:r>
    </w:p>
    <w:p w14:paraId="7D3F460C" w14:textId="77777777" w:rsidR="007307D7" w:rsidRPr="008A6356" w:rsidRDefault="007307D7" w:rsidP="00D50B27">
      <w:pPr>
        <w:pStyle w:val="B1"/>
      </w:pPr>
    </w:p>
    <w:sectPr w:rsidR="007307D7" w:rsidRPr="008A635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628F6" w14:textId="77777777" w:rsidR="002C3CD2" w:rsidRDefault="002C3CD2">
      <w:r>
        <w:separator/>
      </w:r>
    </w:p>
  </w:endnote>
  <w:endnote w:type="continuationSeparator" w:id="0">
    <w:p w14:paraId="6EFBEC64" w14:textId="77777777" w:rsidR="002C3CD2" w:rsidRDefault="002C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5FB7" w14:textId="77777777" w:rsidR="002C3CD2" w:rsidRDefault="002C3C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A0698" w14:textId="77777777" w:rsidR="002C3CD2" w:rsidRDefault="002C3C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0335A" w14:textId="77777777" w:rsidR="002C3CD2" w:rsidRDefault="002C3C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759BB" w14:textId="77777777" w:rsidR="002C3CD2" w:rsidRDefault="002C3CD2">
      <w:r>
        <w:separator/>
      </w:r>
    </w:p>
  </w:footnote>
  <w:footnote w:type="continuationSeparator" w:id="0">
    <w:p w14:paraId="064813E6" w14:textId="77777777" w:rsidR="002C3CD2" w:rsidRDefault="002C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3CD2" w:rsidRDefault="002C3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FEBA9" w14:textId="77777777" w:rsidR="002C3CD2" w:rsidRDefault="002C3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EA280" w14:textId="77777777" w:rsidR="002C3CD2" w:rsidRDefault="002C3C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3CD2" w:rsidRDefault="002C3C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3CD2" w:rsidRDefault="002C3C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3CD2" w:rsidRDefault="002C3CD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22_03">
    <w15:presenceInfo w15:providerId="None" w15:userId="UIC_22_03"/>
  </w15:person>
  <w15:person w15:author="UIC_20_03">
    <w15:presenceInfo w15:providerId="None" w15:userId="UIC_20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B"/>
    <w:rsid w:val="00022E4A"/>
    <w:rsid w:val="00032CCF"/>
    <w:rsid w:val="00045D08"/>
    <w:rsid w:val="00086715"/>
    <w:rsid w:val="00086A6F"/>
    <w:rsid w:val="00091CAD"/>
    <w:rsid w:val="0009789B"/>
    <w:rsid w:val="000A6394"/>
    <w:rsid w:val="000B7FED"/>
    <w:rsid w:val="000C038A"/>
    <w:rsid w:val="000C6598"/>
    <w:rsid w:val="000C6B14"/>
    <w:rsid w:val="000D44B3"/>
    <w:rsid w:val="00145D43"/>
    <w:rsid w:val="00191341"/>
    <w:rsid w:val="00192C46"/>
    <w:rsid w:val="00195142"/>
    <w:rsid w:val="001A08B3"/>
    <w:rsid w:val="001A7B60"/>
    <w:rsid w:val="001B52F0"/>
    <w:rsid w:val="001B7A65"/>
    <w:rsid w:val="001E41F3"/>
    <w:rsid w:val="0020139F"/>
    <w:rsid w:val="00222245"/>
    <w:rsid w:val="00222FDF"/>
    <w:rsid w:val="0026004D"/>
    <w:rsid w:val="002640DD"/>
    <w:rsid w:val="00267D30"/>
    <w:rsid w:val="00275D12"/>
    <w:rsid w:val="00281AC0"/>
    <w:rsid w:val="00284FEB"/>
    <w:rsid w:val="002860C4"/>
    <w:rsid w:val="002A6CC8"/>
    <w:rsid w:val="002A7A3A"/>
    <w:rsid w:val="002B5741"/>
    <w:rsid w:val="002C3CD2"/>
    <w:rsid w:val="002E0959"/>
    <w:rsid w:val="002E1AE7"/>
    <w:rsid w:val="002E472E"/>
    <w:rsid w:val="002F1AD4"/>
    <w:rsid w:val="00305409"/>
    <w:rsid w:val="00320871"/>
    <w:rsid w:val="003538A2"/>
    <w:rsid w:val="003609EF"/>
    <w:rsid w:val="00361B69"/>
    <w:rsid w:val="0036231A"/>
    <w:rsid w:val="00374DD4"/>
    <w:rsid w:val="003935B4"/>
    <w:rsid w:val="0039797C"/>
    <w:rsid w:val="003D7348"/>
    <w:rsid w:val="003E1A36"/>
    <w:rsid w:val="00410371"/>
    <w:rsid w:val="004242F1"/>
    <w:rsid w:val="00455DBD"/>
    <w:rsid w:val="00476010"/>
    <w:rsid w:val="0049218A"/>
    <w:rsid w:val="004B75B7"/>
    <w:rsid w:val="004F3CA7"/>
    <w:rsid w:val="00514ECF"/>
    <w:rsid w:val="0051580D"/>
    <w:rsid w:val="00547111"/>
    <w:rsid w:val="00592D74"/>
    <w:rsid w:val="005D5470"/>
    <w:rsid w:val="005E2C44"/>
    <w:rsid w:val="0060032A"/>
    <w:rsid w:val="00621188"/>
    <w:rsid w:val="006257ED"/>
    <w:rsid w:val="00645725"/>
    <w:rsid w:val="00647CA0"/>
    <w:rsid w:val="00650BE9"/>
    <w:rsid w:val="00652791"/>
    <w:rsid w:val="00665C47"/>
    <w:rsid w:val="006663CC"/>
    <w:rsid w:val="00670CAE"/>
    <w:rsid w:val="00695808"/>
    <w:rsid w:val="006A0189"/>
    <w:rsid w:val="006B46FB"/>
    <w:rsid w:val="006C602A"/>
    <w:rsid w:val="006E21FB"/>
    <w:rsid w:val="007307D7"/>
    <w:rsid w:val="00750B85"/>
    <w:rsid w:val="007773E7"/>
    <w:rsid w:val="00787EEB"/>
    <w:rsid w:val="00792342"/>
    <w:rsid w:val="007977A8"/>
    <w:rsid w:val="007B512A"/>
    <w:rsid w:val="007C2097"/>
    <w:rsid w:val="007D6A07"/>
    <w:rsid w:val="007D79A9"/>
    <w:rsid w:val="007F7259"/>
    <w:rsid w:val="008040A8"/>
    <w:rsid w:val="008279FA"/>
    <w:rsid w:val="008626E7"/>
    <w:rsid w:val="00870EE7"/>
    <w:rsid w:val="008833EF"/>
    <w:rsid w:val="008863B9"/>
    <w:rsid w:val="008A45A6"/>
    <w:rsid w:val="008A6356"/>
    <w:rsid w:val="008C5535"/>
    <w:rsid w:val="008F23EF"/>
    <w:rsid w:val="008F36C0"/>
    <w:rsid w:val="008F3789"/>
    <w:rsid w:val="008F686C"/>
    <w:rsid w:val="009148DE"/>
    <w:rsid w:val="00941E30"/>
    <w:rsid w:val="00946084"/>
    <w:rsid w:val="00952E3F"/>
    <w:rsid w:val="00967D9E"/>
    <w:rsid w:val="009777D9"/>
    <w:rsid w:val="00991B88"/>
    <w:rsid w:val="009A1FD6"/>
    <w:rsid w:val="009A5753"/>
    <w:rsid w:val="009A579D"/>
    <w:rsid w:val="009B05F0"/>
    <w:rsid w:val="009D151D"/>
    <w:rsid w:val="009E1A96"/>
    <w:rsid w:val="009E3297"/>
    <w:rsid w:val="009E6F9C"/>
    <w:rsid w:val="009F734F"/>
    <w:rsid w:val="00A246B6"/>
    <w:rsid w:val="00A408E2"/>
    <w:rsid w:val="00A47E70"/>
    <w:rsid w:val="00A50CF0"/>
    <w:rsid w:val="00A7671C"/>
    <w:rsid w:val="00AA2CBC"/>
    <w:rsid w:val="00AB34B7"/>
    <w:rsid w:val="00AC5820"/>
    <w:rsid w:val="00AD1CD8"/>
    <w:rsid w:val="00AD264C"/>
    <w:rsid w:val="00AD46B8"/>
    <w:rsid w:val="00AE21EF"/>
    <w:rsid w:val="00B258BB"/>
    <w:rsid w:val="00B36777"/>
    <w:rsid w:val="00B63182"/>
    <w:rsid w:val="00B67B97"/>
    <w:rsid w:val="00B91527"/>
    <w:rsid w:val="00B95B88"/>
    <w:rsid w:val="00B968C8"/>
    <w:rsid w:val="00BA3EC5"/>
    <w:rsid w:val="00BA51D9"/>
    <w:rsid w:val="00BB15BF"/>
    <w:rsid w:val="00BB5DFC"/>
    <w:rsid w:val="00BD279D"/>
    <w:rsid w:val="00BD6BB8"/>
    <w:rsid w:val="00C308C5"/>
    <w:rsid w:val="00C41181"/>
    <w:rsid w:val="00C42F64"/>
    <w:rsid w:val="00C64862"/>
    <w:rsid w:val="00C66BA2"/>
    <w:rsid w:val="00C75882"/>
    <w:rsid w:val="00C95985"/>
    <w:rsid w:val="00CA70B1"/>
    <w:rsid w:val="00CA747F"/>
    <w:rsid w:val="00CC3913"/>
    <w:rsid w:val="00CC5026"/>
    <w:rsid w:val="00CC68D0"/>
    <w:rsid w:val="00CD74E4"/>
    <w:rsid w:val="00CF267C"/>
    <w:rsid w:val="00D03F9A"/>
    <w:rsid w:val="00D06D51"/>
    <w:rsid w:val="00D17409"/>
    <w:rsid w:val="00D24991"/>
    <w:rsid w:val="00D50255"/>
    <w:rsid w:val="00D50B27"/>
    <w:rsid w:val="00D66520"/>
    <w:rsid w:val="00D70E99"/>
    <w:rsid w:val="00D75CA9"/>
    <w:rsid w:val="00DC45FC"/>
    <w:rsid w:val="00DE34CF"/>
    <w:rsid w:val="00E13F3D"/>
    <w:rsid w:val="00E21275"/>
    <w:rsid w:val="00E21382"/>
    <w:rsid w:val="00E302CB"/>
    <w:rsid w:val="00E34898"/>
    <w:rsid w:val="00E419EB"/>
    <w:rsid w:val="00E42624"/>
    <w:rsid w:val="00EB09B7"/>
    <w:rsid w:val="00EB4127"/>
    <w:rsid w:val="00EE7D7C"/>
    <w:rsid w:val="00EF760F"/>
    <w:rsid w:val="00F25D98"/>
    <w:rsid w:val="00F300FB"/>
    <w:rsid w:val="00F4736B"/>
    <w:rsid w:val="00F477C1"/>
    <w:rsid w:val="00F8450E"/>
    <w:rsid w:val="00FA78BF"/>
    <w:rsid w:val="00FB6386"/>
    <w:rsid w:val="00FC7A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50B27"/>
    <w:rPr>
      <w:rFonts w:ascii="Times New Roman" w:hAnsi="Times New Roman"/>
      <w:lang w:val="en-GB" w:eastAsia="en-US"/>
    </w:rPr>
  </w:style>
  <w:style w:type="character" w:customStyle="1" w:styleId="TFChar">
    <w:name w:val="TF Char"/>
    <w:link w:val="TF"/>
    <w:locked/>
    <w:rsid w:val="00D50B27"/>
    <w:rPr>
      <w:rFonts w:ascii="Arial" w:hAnsi="Arial"/>
      <w:b/>
      <w:lang w:val="en-GB" w:eastAsia="en-US"/>
    </w:rPr>
  </w:style>
  <w:style w:type="character" w:customStyle="1" w:styleId="THChar">
    <w:name w:val="TH Char"/>
    <w:link w:val="TH"/>
    <w:locked/>
    <w:rsid w:val="00D50B27"/>
    <w:rPr>
      <w:rFonts w:ascii="Arial" w:hAnsi="Arial"/>
      <w:b/>
      <w:lang w:val="en-GB" w:eastAsia="en-US"/>
    </w:rPr>
  </w:style>
  <w:style w:type="character" w:customStyle="1" w:styleId="NOChar">
    <w:name w:val="NO Char"/>
    <w:link w:val="NO"/>
    <w:locked/>
    <w:rsid w:val="00D50B27"/>
    <w:rPr>
      <w:rFonts w:ascii="Times New Roman" w:hAnsi="Times New Roman"/>
      <w:lang w:val="en-GB" w:eastAsia="en-US"/>
    </w:rPr>
  </w:style>
  <w:style w:type="character" w:customStyle="1" w:styleId="TAHChar">
    <w:name w:val="TAH Char"/>
    <w:link w:val="TAH"/>
    <w:locked/>
    <w:rsid w:val="00D50B27"/>
    <w:rPr>
      <w:rFonts w:ascii="Arial" w:hAnsi="Arial"/>
      <w:b/>
      <w:sz w:val="18"/>
      <w:lang w:val="en-GB" w:eastAsia="en-US"/>
    </w:rPr>
  </w:style>
  <w:style w:type="character" w:customStyle="1" w:styleId="TALCar">
    <w:name w:val="TAL Car"/>
    <w:link w:val="TAL"/>
    <w:locked/>
    <w:rsid w:val="00D50B27"/>
    <w:rPr>
      <w:rFonts w:ascii="Arial" w:hAnsi="Arial"/>
      <w:sz w:val="18"/>
      <w:lang w:val="en-GB" w:eastAsia="en-US"/>
    </w:rPr>
  </w:style>
  <w:style w:type="paragraph" w:styleId="NormalWeb">
    <w:name w:val="Normal (Web)"/>
    <w:basedOn w:val="Normal"/>
    <w:uiPriority w:val="99"/>
    <w:unhideWhenUsed/>
    <w:rsid w:val="003538A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3538A2"/>
  </w:style>
  <w:style w:type="paragraph" w:styleId="Revision">
    <w:name w:val="Revision"/>
    <w:hidden/>
    <w:uiPriority w:val="99"/>
    <w:semiHidden/>
    <w:rsid w:val="00B95B88"/>
    <w:rPr>
      <w:rFonts w:ascii="Times New Roman" w:hAnsi="Times New Roman"/>
      <w:lang w:val="en-GB" w:eastAsia="en-US"/>
    </w:rPr>
  </w:style>
  <w:style w:type="character" w:customStyle="1" w:styleId="TACChar">
    <w:name w:val="TAC Char"/>
    <w:link w:val="TAC"/>
    <w:locked/>
    <w:rsid w:val="002013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46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687</Words>
  <Characters>4331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UIC_30_03_1</cp:lastModifiedBy>
  <cp:revision>4</cp:revision>
  <cp:lastPrinted>1899-12-31T23:00:00Z</cp:lastPrinted>
  <dcterms:created xsi:type="dcterms:W3CDTF">2022-03-30T13:36:00Z</dcterms:created>
  <dcterms:modified xsi:type="dcterms:W3CDTF">2022-03-30T13:38:00Z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